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56DAB207"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D16744" w:rsidRPr="00D16744">
        <w:rPr>
          <w:rFonts w:cs="Arial"/>
          <w:b/>
          <w:sz w:val="24"/>
          <w:szCs w:val="24"/>
        </w:rPr>
        <w:t>R4-2113606</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7C30EA"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7C30EA">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FA674"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F1168C">
              <w:rPr>
                <w:noProof/>
              </w:rPr>
              <w:t>BCS’s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CC5EF" w:rsidR="001E41F3" w:rsidRDefault="007C30EA">
            <w:pPr>
              <w:pStyle w:val="CRCoverPage"/>
              <w:spacing w:after="0"/>
              <w:ind w:left="100"/>
              <w:rPr>
                <w:noProof/>
              </w:rPr>
            </w:pPr>
            <w:fldSimple w:instr=" DOCPROPERTY  SourceIfWg  \* MERGEFORMAT ">
              <w:r w:rsidR="00AA5933">
                <w:rPr>
                  <w:noProof/>
                </w:rPr>
                <w:t>Ericsson</w:t>
              </w:r>
            </w:fldSimple>
            <w:r w:rsidR="00F976B5">
              <w:rPr>
                <w:noProof/>
              </w:rPr>
              <w:t xml:space="preserve">, </w:t>
            </w:r>
            <w:r w:rsidR="00E4532A">
              <w:rPr>
                <w:noProof/>
              </w:rPr>
              <w:t>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E1F2" w:rsidR="001E41F3" w:rsidRPr="008B08B1" w:rsidRDefault="008B08B1">
            <w:pPr>
              <w:pStyle w:val="CRCoverPage"/>
              <w:spacing w:after="0"/>
              <w:ind w:left="100"/>
              <w:rPr>
                <w:noProof/>
              </w:rPr>
            </w:pPr>
            <w:r w:rsidRPr="008B08B1">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7C30EA">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BB215"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F1168C">
              <w:rPr>
                <w:noProof/>
              </w:rPr>
              <w:t>BCS</w:t>
            </w:r>
            <w:r w:rsidR="001D7003" w:rsidRPr="00896CA1">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A2148" w:rsidR="00015CF7" w:rsidRDefault="00903392" w:rsidP="007C30EA">
            <w:pPr>
              <w:pStyle w:val="CRCoverPage"/>
              <w:spacing w:after="0"/>
              <w:rPr>
                <w:noProof/>
              </w:rPr>
            </w:pPr>
            <w:r>
              <w:rPr>
                <w:noProof/>
              </w:rPr>
              <w:t>Adding</w:t>
            </w:r>
            <w:r w:rsidR="00F1168C">
              <w:rPr>
                <w:noProof/>
              </w:rPr>
              <w:t xml:space="preserve"> new BCS for </w:t>
            </w:r>
            <w:r w:rsidR="007C30EA" w:rsidRPr="007C30EA">
              <w:rPr>
                <w:noProof/>
              </w:rPr>
              <w:t>CA_n25-n41-n77</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783F" w:rsidR="00AC3693" w:rsidRDefault="00825A2E" w:rsidP="00AC3693">
            <w:pPr>
              <w:pStyle w:val="CRCoverPage"/>
              <w:spacing w:after="0"/>
              <w:rPr>
                <w:noProof/>
              </w:rPr>
            </w:pPr>
            <w:r>
              <w:rPr>
                <w:noProof/>
              </w:rPr>
              <w:t xml:space="preserve">New </w:t>
            </w:r>
            <w:r w:rsidR="00F1168C">
              <w:rPr>
                <w:noProof/>
              </w:rPr>
              <w:t xml:space="preserve">BCS’s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1E9AFA8" w14:textId="77777777" w:rsidR="008B08B1" w:rsidRPr="00A1115A" w:rsidRDefault="008B08B1" w:rsidP="008B08B1">
      <w:pPr>
        <w:pStyle w:val="TH"/>
        <w:rPr>
          <w:bCs/>
        </w:rPr>
      </w:pPr>
      <w:bookmarkStart w:id="1" w:name="_Hlk45267085"/>
      <w:r w:rsidRPr="00A1115A">
        <w:rPr>
          <w:bCs/>
        </w:rPr>
        <w:lastRenderedPageBreak/>
        <w:t>Table 5.5A.3.</w:t>
      </w:r>
      <w:r w:rsidRPr="00A1115A">
        <w:rPr>
          <w:rFonts w:eastAsia="SimSun"/>
          <w:bCs/>
          <w:lang w:val="en-US" w:eastAsia="zh-CN"/>
        </w:rPr>
        <w:t>2</w:t>
      </w:r>
      <w:bookmarkEnd w:id="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8B08B1" w:rsidRPr="00270C16" w14:paraId="5F8AACD6" w14:textId="77777777" w:rsidTr="00E4532A">
        <w:trPr>
          <w:trHeight w:val="187"/>
          <w:jc w:val="center"/>
        </w:trPr>
        <w:tc>
          <w:tcPr>
            <w:tcW w:w="1648" w:type="dxa"/>
            <w:tcBorders>
              <w:left w:val="single" w:sz="4" w:space="0" w:color="auto"/>
              <w:bottom w:val="nil"/>
              <w:right w:val="single" w:sz="4" w:space="0" w:color="auto"/>
            </w:tcBorders>
            <w:shd w:val="clear" w:color="auto" w:fill="auto"/>
          </w:tcPr>
          <w:p w14:paraId="1D0487BD" w14:textId="77777777" w:rsidR="008B08B1" w:rsidRPr="00270C16" w:rsidRDefault="008B08B1" w:rsidP="00E4532A">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51D830FB" w14:textId="77777777" w:rsidR="008B08B1" w:rsidRPr="00270C16" w:rsidRDefault="008B08B1" w:rsidP="00E4532A">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6DDBE66C" w14:textId="77777777" w:rsidR="008B08B1" w:rsidRPr="00270C16" w:rsidRDefault="008B08B1" w:rsidP="00E4532A">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823A3E3" w14:textId="77777777" w:rsidR="008B08B1" w:rsidRPr="00270C16" w:rsidRDefault="008B08B1" w:rsidP="00E4532A">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7A530F9B" w14:textId="77777777" w:rsidR="008B08B1" w:rsidRPr="00270C16" w:rsidRDefault="008B08B1" w:rsidP="00E4532A">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8B08B1" w:rsidRPr="00270C16" w14:paraId="2DAB853C" w14:textId="77777777" w:rsidTr="00E4532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6156D93" w14:textId="77777777" w:rsidR="008B08B1" w:rsidRPr="00270C16" w:rsidRDefault="008B08B1" w:rsidP="00E4532A">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198674" w14:textId="77777777" w:rsidR="008B08B1" w:rsidRPr="00270C16" w:rsidRDefault="008B08B1" w:rsidP="00E4532A">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147F91D" w14:textId="77777777" w:rsidR="008B08B1" w:rsidRPr="00270C16" w:rsidRDefault="008B08B1" w:rsidP="00E4532A">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12CB9BB" w14:textId="77777777" w:rsidR="008B08B1" w:rsidRPr="00270C16" w:rsidRDefault="008B08B1" w:rsidP="00E4532A">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DE1FDC" w14:textId="77777777" w:rsidR="008B08B1" w:rsidRPr="00270C16" w:rsidRDefault="008B08B1" w:rsidP="00E4532A">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792E89" w14:textId="77777777" w:rsidR="008B08B1" w:rsidRPr="00270C16" w:rsidRDefault="008B08B1" w:rsidP="00E4532A">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FB2207" w14:textId="77777777" w:rsidR="008B08B1" w:rsidRPr="00270C16" w:rsidRDefault="008B08B1" w:rsidP="00E4532A">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551B84" w14:textId="77777777" w:rsidR="008B08B1" w:rsidRPr="00270C16" w:rsidRDefault="008B08B1" w:rsidP="00E4532A">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F0D80E6" w14:textId="77777777" w:rsidR="008B08B1" w:rsidRPr="00270C16" w:rsidRDefault="008B08B1" w:rsidP="00E4532A">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2416F19D" w14:textId="77777777" w:rsidR="008B08B1" w:rsidRPr="00270C16" w:rsidRDefault="008B08B1" w:rsidP="00E4532A">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3FE9C1" w14:textId="77777777" w:rsidR="008B08B1" w:rsidRPr="00270C16" w:rsidRDefault="008B08B1" w:rsidP="00E4532A">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F76328" w14:textId="77777777" w:rsidR="008B08B1" w:rsidRPr="00270C16" w:rsidRDefault="008B08B1" w:rsidP="00E4532A">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A3F1C3" w14:textId="77777777" w:rsidR="008B08B1" w:rsidRPr="00270C16" w:rsidRDefault="008B08B1" w:rsidP="00E4532A">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3E7EA5F9" w14:textId="77777777" w:rsidR="008B08B1" w:rsidRPr="00270C16" w:rsidRDefault="008B08B1" w:rsidP="00E4532A">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1BB21D06" w14:textId="77777777" w:rsidR="008B08B1" w:rsidRPr="00270C16" w:rsidRDefault="008B08B1" w:rsidP="00E4532A">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10214F" w14:textId="77777777" w:rsidR="008B08B1" w:rsidRPr="00270C16" w:rsidRDefault="008B08B1" w:rsidP="00E4532A">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54DA9B08" w14:textId="77777777" w:rsidR="008B08B1" w:rsidRPr="00270C16" w:rsidRDefault="008B08B1" w:rsidP="00E4532A">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17A58BF" w14:textId="77777777" w:rsidR="008B08B1" w:rsidRPr="00270C16" w:rsidRDefault="008B08B1" w:rsidP="00E4532A">
            <w:pPr>
              <w:keepNext/>
              <w:keepLines/>
              <w:spacing w:after="0"/>
              <w:jc w:val="center"/>
              <w:rPr>
                <w:rFonts w:ascii="Arial" w:eastAsiaTheme="minorEastAsia" w:hAnsi="Arial"/>
                <w:b/>
                <w:sz w:val="18"/>
                <w:lang w:val="en-US" w:eastAsia="zh-CN"/>
              </w:rPr>
            </w:pPr>
          </w:p>
        </w:tc>
      </w:tr>
      <w:tr w:rsidR="008B08B1" w:rsidRPr="00270C16" w14:paraId="7E32A85C"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230D37"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3BEB638"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6167E0"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DAB493"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4E27B8"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6A02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4ACEA3"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E60E38" w14:textId="77777777" w:rsidR="008B08B1" w:rsidRPr="00270C16" w:rsidRDefault="008B08B1" w:rsidP="00E4532A">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DBC4D5E"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CC83"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2B4BA"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3C1610"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7637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0A00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822C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B1E4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4D4AE61"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1E935CE"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871CB8D"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09AE36C"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13822D"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75A6F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2B7BC"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F59A6"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F118A"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90CBF9"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EDFE93"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4C358E"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F4E7E"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323AB"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C468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AF9CC"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1DBC8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69ACE"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FD8BCE"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71104E00" w14:textId="77777777" w:rsidTr="00E4532A">
        <w:trPr>
          <w:trHeight w:val="29"/>
          <w:jc w:val="center"/>
        </w:trPr>
        <w:tc>
          <w:tcPr>
            <w:tcW w:w="1648" w:type="dxa"/>
            <w:vMerge/>
            <w:tcBorders>
              <w:left w:val="single" w:sz="4" w:space="0" w:color="auto"/>
              <w:right w:val="single" w:sz="4" w:space="0" w:color="auto"/>
            </w:tcBorders>
            <w:shd w:val="clear" w:color="auto" w:fill="auto"/>
          </w:tcPr>
          <w:p w14:paraId="0AC1DCC2"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A3EA570"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5DA4E9"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8C55B7"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C10381"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0444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83E85"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34F4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C54443"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D8A6B8"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0954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EC3DC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AEBD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643D7"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655370"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3EE2B4"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8BE655"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4484DF93" w14:textId="77777777" w:rsidTr="00E4532A">
        <w:trPr>
          <w:trHeight w:val="29"/>
          <w:jc w:val="center"/>
        </w:trPr>
        <w:tc>
          <w:tcPr>
            <w:tcW w:w="1648" w:type="dxa"/>
            <w:vMerge/>
            <w:tcBorders>
              <w:left w:val="single" w:sz="4" w:space="0" w:color="auto"/>
              <w:right w:val="single" w:sz="4" w:space="0" w:color="auto"/>
            </w:tcBorders>
            <w:shd w:val="clear" w:color="auto" w:fill="auto"/>
          </w:tcPr>
          <w:p w14:paraId="198D5169"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D78E2EA"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1A60693"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6E787"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FD13BC"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EB1BF8"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9CB88F"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611A05"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300404"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6CAE6"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8AEE"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8C134"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9B5F"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36D2"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8CFE0E"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FB28BE"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56C9B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70935A" w14:textId="77777777" w:rsidTr="00E4532A">
        <w:trPr>
          <w:trHeight w:val="29"/>
          <w:jc w:val="center"/>
        </w:trPr>
        <w:tc>
          <w:tcPr>
            <w:tcW w:w="1648" w:type="dxa"/>
            <w:vMerge/>
            <w:tcBorders>
              <w:left w:val="single" w:sz="4" w:space="0" w:color="auto"/>
              <w:right w:val="single" w:sz="4" w:space="0" w:color="auto"/>
            </w:tcBorders>
            <w:shd w:val="clear" w:color="auto" w:fill="auto"/>
          </w:tcPr>
          <w:p w14:paraId="3881D46F"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7BF6B7B"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58B40A0"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3B0607"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631476"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14A525"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1051B6"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1B81B8"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4C3813"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0EA4"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5F8" w14:textId="77777777" w:rsidR="008B08B1" w:rsidRPr="00BC50D3"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C45F"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2BDA"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450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3061C"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0E5CB5"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13073B09"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58D01185"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D19752"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07A70467"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608E34"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3C2FDD"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051C5B"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1DBEA0"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6EBB9"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DEBC1"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BA12E5"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57C"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4CD" w14:textId="77777777" w:rsidR="008B08B1" w:rsidRPr="00BC50D3"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138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FE5F8"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65E7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1FEED"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DD96D2"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8EFF67D"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DADAB89"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3CFBAD"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5B8FE5F3"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3A758DC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CC8706"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4BD7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C507E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CC697"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B6600"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B4CAFE"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C4692"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C26C7"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89509"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A2DBE"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9CA10"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97AFD"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3801814"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4286B6B"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7BC87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9A5B12" w14:textId="77777777" w:rsidR="008B08B1" w:rsidRPr="00270C16" w:rsidRDefault="008B08B1" w:rsidP="00E4532A">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EA49322"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AAD782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6A910"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09631"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EA54D"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D84A19"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F73BA"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278DD3"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896AB"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8EEC0"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F0F3"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772C5"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B6E6"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76C65"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264C8A"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3088C"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008B5E6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63C64" w14:textId="77777777" w:rsidR="008B08B1" w:rsidRPr="00270C16" w:rsidRDefault="008B08B1" w:rsidP="00E4532A">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7CD4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559F31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26CF3683"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766AF6CF"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33273E9"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7DB0A0C0"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7C13ED11"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37AB291"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521353A"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AFA9"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6CC12"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7FBB0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22B6"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3B5CE2"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72FD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3B1A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376C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0E77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DAAE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17F57"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1EDAE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C10039"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BD1D68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1956606"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B77A662"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36CBE7"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9392FA3"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E56E70"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A7994"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71A21"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A23C07"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5C2CB"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6EAF1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04B9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1B7DB"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6FCA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7D0C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09BD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A82AA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791972"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8EB9A44"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20922C"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948F9B"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55FD2F"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BDEBFAC"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C3441"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D645F"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08AA6"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B8C8"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048628"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B7A8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8909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0D5B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4936B"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84EF5"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9D3B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CBF1E"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FCCA59"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094499D9"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189E5B1"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423D799D"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4B6F4C5C"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1347A"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D6D1A2"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351F39"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FBB2C9"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06A435"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D66143"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49A3"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ED9F"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CCD3" w14:textId="77777777" w:rsidR="008B08B1" w:rsidRPr="00BC50D3" w:rsidRDefault="008B08B1" w:rsidP="00E4532A">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968E2" w14:textId="77777777" w:rsidR="008B08B1" w:rsidRPr="00BC50D3" w:rsidRDefault="008B08B1" w:rsidP="00E4532A">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982B6" w14:textId="77777777" w:rsidR="008B08B1" w:rsidRPr="00BC50D3" w:rsidRDefault="008B08B1" w:rsidP="00E4532A">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786D6F" w14:textId="77777777" w:rsidR="008B08B1" w:rsidRPr="00BC50D3" w:rsidRDefault="008B08B1" w:rsidP="00E4532A">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70B3C0D" w14:textId="77777777" w:rsidR="008B08B1" w:rsidRPr="00BC50D3" w:rsidRDefault="008B08B1" w:rsidP="00E4532A">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650B9AF5" w14:textId="77777777" w:rsidR="008B08B1" w:rsidRPr="00BC50D3" w:rsidRDefault="008B08B1" w:rsidP="00E4532A">
            <w:pPr>
              <w:keepNext/>
              <w:keepLines/>
              <w:spacing w:after="0"/>
              <w:jc w:val="center"/>
              <w:rPr>
                <w:rFonts w:ascii="Arial" w:eastAsiaTheme="minorEastAsia" w:hAnsi="Arial"/>
                <w:sz w:val="18"/>
              </w:rPr>
            </w:pPr>
            <w:r w:rsidRPr="00BC50D3">
              <w:rPr>
                <w:rFonts w:ascii="Arial" w:eastAsiaTheme="minorEastAsia" w:hAnsi="Arial"/>
                <w:sz w:val="18"/>
              </w:rPr>
              <w:t>0</w:t>
            </w:r>
          </w:p>
        </w:tc>
      </w:tr>
      <w:tr w:rsidR="008B08B1" w:rsidRPr="00270C16" w14:paraId="6B22F36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27CEE270"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6D1BCE7"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748B811"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CA4F53"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51F366"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F37E7F"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8C44D"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9F82AE"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653CB4"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6AA05"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5597D"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174"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28CF3"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300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9C5528"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7B9B3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6FFB72D"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74512682"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E120F2"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B9AC11"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F0B054E"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D7685E" w14:textId="77777777" w:rsidR="008B08B1" w:rsidRPr="00270C16" w:rsidRDefault="008B08B1" w:rsidP="00E4532A">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B8856"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3A08D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71B90E"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53A96"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354092"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DDBB"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2DB8"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BD41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836A"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616E"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07B6B1"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F8765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0E10A34"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00D350B"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683F3D37"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D1C47B6"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0F7FE11"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4DA89B2"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E1625C"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71E1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A3AD0"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CF0AF6"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E4718F"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54DE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A26F3"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5338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6E0F7"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478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22A83"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5B1F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E92A6B"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68F87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5B8CF98"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E00E9F0"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1B6F70"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B8EC798"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8BFCF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56FF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552D0"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56C79C"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34818B"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5A6B1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2B87"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E946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06D1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5E93E"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31B9D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B3C13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08B087"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0A6B6C5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FF93F"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D99278"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D4E25C"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FC91F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80FC3"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0188AD"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530B5" w14:textId="77777777" w:rsidR="008B08B1" w:rsidRPr="00270C16" w:rsidRDefault="008B08B1" w:rsidP="00E4532A">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08A841F"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B502F"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FFA63"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568B5"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E98D5"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9FC3E"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EC0B3"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3555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ADBAE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FE90B82"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5D8A8A0"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62837F2"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5FF71FCB"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268BA9A1"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56F75B21"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A6FF26D"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3B43FF3"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62CE4"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4D19D"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A4302"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898ECD" w14:textId="77777777" w:rsidR="008B08B1" w:rsidRPr="00270C16" w:rsidRDefault="008B08B1" w:rsidP="00E4532A">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538179B"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E5393"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090611"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3AA7F2"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9CCCC"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429ECE" w14:textId="77777777" w:rsidR="008B08B1" w:rsidRPr="00270C16" w:rsidRDefault="008B08B1"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D2FF81" w14:textId="77777777" w:rsidR="008B08B1" w:rsidRPr="00270C16" w:rsidRDefault="008B08B1" w:rsidP="00E4532A">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A0DA52" w14:textId="77777777" w:rsidR="008B08B1" w:rsidRPr="00270C16" w:rsidRDefault="008B08B1" w:rsidP="00E4532A">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9E44931"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B55E21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3C9FB6F" w14:textId="77777777" w:rsidR="008B08B1" w:rsidRPr="00270C16" w:rsidRDefault="008B08B1" w:rsidP="00E4532A">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6BFAE16" w14:textId="77777777" w:rsidR="008B08B1" w:rsidRPr="00270C16" w:rsidRDefault="008B08B1" w:rsidP="00E4532A">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28656E2"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6C01497"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E29B54"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DC160"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0743D"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8255E"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DE85DA"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C1DBF4"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FFEBA"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7BEC4D"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2531CC" w14:textId="77777777" w:rsidR="008B08B1" w:rsidRPr="00270C16" w:rsidRDefault="008B08B1"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F42132" w14:textId="77777777" w:rsidR="008B08B1" w:rsidRPr="00270C16" w:rsidRDefault="008B08B1"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AA5CF2" w14:textId="77777777" w:rsidR="008B08B1" w:rsidRPr="00270C16" w:rsidRDefault="008B08B1" w:rsidP="00E4532A">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BC8B54" w14:textId="77777777" w:rsidR="008B08B1" w:rsidRPr="00270C16" w:rsidRDefault="008B08B1"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439E011"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50F917E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D048A1" w14:textId="77777777" w:rsidR="008B08B1" w:rsidRPr="00270C16" w:rsidRDefault="008B08B1" w:rsidP="00E4532A">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97F1703" w14:textId="77777777" w:rsidR="008B08B1" w:rsidRPr="00270C16" w:rsidRDefault="008B08B1" w:rsidP="00E4532A">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BA2B5B8"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220F69" w14:textId="77777777" w:rsidR="008B08B1" w:rsidRPr="00270C16" w:rsidRDefault="008B08B1" w:rsidP="00E4532A">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1B6187E"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68273"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57461A"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92280" w14:textId="77777777" w:rsidR="008B08B1" w:rsidRPr="00270C16" w:rsidRDefault="008B08B1" w:rsidP="00E4532A">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D1D2DD1"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736FEF"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9A08D5"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518129"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D4DB0F" w14:textId="77777777" w:rsidR="008B08B1" w:rsidRPr="00270C16" w:rsidRDefault="008B08B1" w:rsidP="00E4532A">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4AE21"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92677"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F459473"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5CC4DD"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E6D52F9" w14:textId="77777777" w:rsidTr="00E4532A">
        <w:trPr>
          <w:trHeight w:val="29"/>
          <w:jc w:val="center"/>
        </w:trPr>
        <w:tc>
          <w:tcPr>
            <w:tcW w:w="1648" w:type="dxa"/>
            <w:vMerge w:val="restart"/>
            <w:tcBorders>
              <w:left w:val="single" w:sz="4" w:space="0" w:color="auto"/>
              <w:right w:val="single" w:sz="4" w:space="0" w:color="auto"/>
            </w:tcBorders>
            <w:shd w:val="clear" w:color="auto" w:fill="auto"/>
          </w:tcPr>
          <w:p w14:paraId="7F167C36"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CA82386" w14:textId="77777777" w:rsidR="008B08B1" w:rsidRDefault="008B08B1" w:rsidP="00E4532A">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7967818D" w14:textId="77777777" w:rsidR="008B08B1" w:rsidRDefault="008B08B1" w:rsidP="00E4532A">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12E1EF11" w14:textId="77777777" w:rsidR="008B08B1" w:rsidRPr="00270C16" w:rsidRDefault="008B08B1" w:rsidP="00E4532A">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009D27EF"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811BD9D"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A3F5F2"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F15F2"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9E2F1"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4257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3E586B"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2C2F5"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E12C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3846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C60E1"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D674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413E28"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FA530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25127B7"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06F9ADA" w14:textId="77777777" w:rsidTr="00E4532A">
        <w:trPr>
          <w:trHeight w:val="29"/>
          <w:jc w:val="center"/>
        </w:trPr>
        <w:tc>
          <w:tcPr>
            <w:tcW w:w="1648" w:type="dxa"/>
            <w:vMerge/>
            <w:tcBorders>
              <w:left w:val="single" w:sz="4" w:space="0" w:color="auto"/>
              <w:right w:val="single" w:sz="4" w:space="0" w:color="auto"/>
            </w:tcBorders>
            <w:shd w:val="clear" w:color="auto" w:fill="auto"/>
          </w:tcPr>
          <w:p w14:paraId="7314FCD6"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07348A9E"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68008"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5A61F6"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CF6E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8E245"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D4F8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81AFEF"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474A40"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85EB4"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5F6FC"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0E1FD"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A627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0CBAB"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D247F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1EED40"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4807E07"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4189E072" w14:textId="77777777" w:rsidTr="00E4532A">
        <w:trPr>
          <w:trHeight w:val="29"/>
          <w:jc w:val="center"/>
        </w:trPr>
        <w:tc>
          <w:tcPr>
            <w:tcW w:w="1648" w:type="dxa"/>
            <w:vMerge/>
            <w:tcBorders>
              <w:left w:val="single" w:sz="4" w:space="0" w:color="auto"/>
              <w:right w:val="single" w:sz="4" w:space="0" w:color="auto"/>
            </w:tcBorders>
            <w:shd w:val="clear" w:color="auto" w:fill="auto"/>
          </w:tcPr>
          <w:p w14:paraId="74945B88"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887567"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0CDA24"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197C4E"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C2A563"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F93C5"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4A703"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7EBA4"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47CC57"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716AD"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ADA1F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C817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067A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68529"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6F2E8B"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4594A42"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82B5EB"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26E23F5B" w14:textId="77777777" w:rsidTr="00E4532A">
        <w:trPr>
          <w:trHeight w:val="29"/>
          <w:jc w:val="center"/>
        </w:trPr>
        <w:tc>
          <w:tcPr>
            <w:tcW w:w="1648" w:type="dxa"/>
            <w:vMerge/>
            <w:tcBorders>
              <w:left w:val="single" w:sz="4" w:space="0" w:color="auto"/>
              <w:right w:val="single" w:sz="4" w:space="0" w:color="auto"/>
            </w:tcBorders>
            <w:shd w:val="clear" w:color="auto" w:fill="auto"/>
          </w:tcPr>
          <w:p w14:paraId="61745AB7"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C90E80"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73E0D2F"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28C7EE4"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ECE139"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90CD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F6D3A"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E15FA"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72DCB5F"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DFD42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DAB170"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D5E44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3B31C"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B3D44"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0A62E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0DB8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D71EEC8"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7452E6F" w14:textId="77777777" w:rsidTr="00E4532A">
        <w:trPr>
          <w:trHeight w:val="29"/>
          <w:jc w:val="center"/>
        </w:trPr>
        <w:tc>
          <w:tcPr>
            <w:tcW w:w="1648" w:type="dxa"/>
            <w:vMerge/>
            <w:tcBorders>
              <w:left w:val="single" w:sz="4" w:space="0" w:color="auto"/>
              <w:right w:val="single" w:sz="4" w:space="0" w:color="auto"/>
            </w:tcBorders>
            <w:shd w:val="clear" w:color="auto" w:fill="auto"/>
          </w:tcPr>
          <w:p w14:paraId="50A55196"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37C4ED"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AA559"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F5F483"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233BD"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78DBC"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85485A"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35837B"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1D6E8"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E5839"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B69A9"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141E6"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F5A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3DD2"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A6A93"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072F3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BAC2CF3"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44DCF7A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4133A97"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BA858"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A360A9D"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1642104A"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77A5E5"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392E"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25E46"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75E9F"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6A1" w14:textId="77777777" w:rsidR="008B08B1" w:rsidRPr="00270C16" w:rsidRDefault="008B08B1"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ABC6"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37304"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D0411C"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EB525"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5854CF"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BA7985"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D4A182" w14:textId="77777777" w:rsidR="008B08B1" w:rsidRPr="00270C16" w:rsidRDefault="008B08B1"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44C8ED"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47C34FFA"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6C14928F"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C476531"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0202B6"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2EC7FA"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BA7CB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F497A"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2B4B9"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9BEA29"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2EF47"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523C1A"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D88BF5"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7E2006"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F8748"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15ADCC" w14:textId="77777777" w:rsidR="008B08B1" w:rsidRPr="00270C16" w:rsidRDefault="008B08B1"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B94062" w14:textId="77777777" w:rsidR="008B08B1" w:rsidRPr="00270C16" w:rsidRDefault="008B08B1"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E797D7"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DB8DB56"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94ACD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E00C94"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4F4CAD"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3D6A8E"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82D9E08"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46794"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68E55"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F0635"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DE2FD"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9E58A"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7D2F9"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56D41"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CD2571"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2216D3"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26E06" w14:textId="77777777" w:rsidR="008B08B1" w:rsidRPr="00270C16" w:rsidRDefault="008B08B1"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D3C00F" w14:textId="77777777" w:rsidR="008B08B1" w:rsidRPr="00270C16" w:rsidRDefault="008B08B1"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67BDE29"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9069526"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0F33CFC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EB8A73B"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F42918"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D9736F"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A2E2A83"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21BE7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34D2"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848B6" w14:textId="77777777" w:rsidR="008B08B1" w:rsidRPr="00270C16" w:rsidRDefault="008B08B1"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A4197"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2FEAA"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0C488"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506A2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051E5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6A47C7"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0520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68450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02D70B2"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490AE4"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D7FADE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1B7E72E"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2CA548"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CD7F4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49831D0"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BBD7CC"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5281C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4992E0"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945E36"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EF185B"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8633A0"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74F6C"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EDB51"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0A0A5"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FBB47"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004466"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14CB9F8"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78752C9"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711FC5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63E67CE"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212660"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9C9F0DE"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32A2CC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045D48"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7B5339"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3470C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D819B3"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5ECED4"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17CF2"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33944"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8A804"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71C8"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3AE57"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431A5"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217251"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2B4C12"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735DF76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09AEF4"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89A652"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BE964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979FEC" w14:textId="77777777" w:rsidR="008B08B1" w:rsidRPr="00270C16" w:rsidRDefault="008B08B1"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EE5D1"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236EE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623D94"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E1304E"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06FC80"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117E03"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81C05D2"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17FCC4"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48BCE0"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2B6C3"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AA4B6E"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B1C86B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068E676"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7A9CAD0"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76E8657B"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4C8A1BB1"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955207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1CAE31A"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771191"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5E9DF8F"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3279C5"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76481E"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B980A9"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89C475"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2C061"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B1718"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19CA1"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2AD13"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A6818D"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AC4DB48"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D1D49EC"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A5BE50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7D64C93" w14:textId="77777777" w:rsidR="008B08B1" w:rsidRPr="00270C16" w:rsidRDefault="008B08B1" w:rsidP="00E4532A">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449A64" w14:textId="77777777" w:rsidR="008B08B1" w:rsidRPr="00270C16" w:rsidRDefault="008B08B1" w:rsidP="00E4532A">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9E3B2E4"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F529005"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6BFCB0"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2C9C2DB"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451A02"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039F62"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065893"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8107C5"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400E3"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2C2BC"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55799"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E765B"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AF3882"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5179696"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4F8DDA5"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336715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DE81A" w14:textId="77777777" w:rsidR="008B08B1" w:rsidRPr="00270C16" w:rsidRDefault="008B08B1" w:rsidP="00E4532A">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E0DE1" w14:textId="77777777" w:rsidR="008B08B1" w:rsidRPr="00270C16" w:rsidRDefault="008B08B1" w:rsidP="00E4532A">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721741CF"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1449093" w14:textId="77777777" w:rsidR="008B08B1" w:rsidRPr="00270C16" w:rsidRDefault="008B08B1" w:rsidP="00E4532A">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6AF9F2" w14:textId="77777777" w:rsidR="008B08B1" w:rsidRPr="00270C16" w:rsidRDefault="008B08B1" w:rsidP="00E4532A">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0388A4" w14:textId="77777777" w:rsidR="008B08B1" w:rsidRPr="00270C16" w:rsidRDefault="008B08B1" w:rsidP="00E4532A">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79DC4B6" w14:textId="77777777" w:rsidR="008B08B1" w:rsidRPr="00270C16" w:rsidRDefault="008B08B1" w:rsidP="00E4532A">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A903862"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FDF45"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B52179"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D1FCC4"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BDAD4EC"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276D54"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9F247"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F06190"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0DBADFF"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66AF03EC"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462B3074"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A6F311"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31C7B290"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5519FA8E"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60ADF4EC"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C99EBB0"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F36C46"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8D68C9"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9B910"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3D970B"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D86121"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30A8C"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889BB7"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A82E3"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1C47"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59327"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B2452"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D4006"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0DDEAE"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E246B0A"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AE969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1EEB979"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4DF694"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F95845"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BC2B01"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CA9A54"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F87F8"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600DE3"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17A4F"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DEF0F"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88DB6D"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6E1A7"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1BA3A6"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20B4B"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81CFB"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5C8FC5"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043017"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B5ACAF"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5533EDD"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49AC4"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421E9B"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9CEC24"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1BCDAA"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DA928"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F386C"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47FB8" w14:textId="77777777" w:rsidR="008B08B1" w:rsidRPr="00270C16" w:rsidRDefault="008B08B1" w:rsidP="00E4532A">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492AE"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FBF913"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F1BE6"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E4A21"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EAC55"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5F246"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C4683"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FCB0"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FFB166"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455825"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35CE3B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59F5956"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D3302CC"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68FF1BAE"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5DEAB"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CC14A6"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40E592"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3CD87"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0BCCA"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757E4"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B39CBE"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119D6"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90779"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099E7"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D10F4"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038E8"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5F3F513"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B0D96BE"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4D834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D99DF5D"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1AEFD8"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6FEB18"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9A9EFB"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1E3EA"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174F5"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09286"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20F5F"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24908B"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A06F4"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98C0B"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E4DD3"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C6A99" w14:textId="77777777" w:rsidR="008B08B1" w:rsidRPr="00270C16" w:rsidRDefault="008B08B1"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4C58" w14:textId="77777777" w:rsidR="008B08B1" w:rsidRPr="00270C16" w:rsidRDefault="008B08B1"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87A0DC" w14:textId="77777777" w:rsidR="008B08B1" w:rsidRPr="00270C16" w:rsidRDefault="008B08B1"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331069" w14:textId="77777777" w:rsidR="008B08B1" w:rsidRPr="00270C16" w:rsidRDefault="008B08B1"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09429E"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608DE56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16F58"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0939D0"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BDF45"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79B11389" w14:textId="77777777" w:rsidR="008B08B1" w:rsidRPr="00270C16" w:rsidRDefault="008B08B1" w:rsidP="00E4532A">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94754D3"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5D1E1891"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EA6E747"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4036B7B"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323F1B9C"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3A1305EA"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06D6BE79"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755E0F9"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A4B96D"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A65F0"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56BC6"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45EA1"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FEF5D8"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A3185"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A6AD2"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A0DA46"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27D0F"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462D1" w14:textId="77777777" w:rsidR="008B08B1" w:rsidRPr="00270C16" w:rsidRDefault="008B08B1"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AFD8DF" w14:textId="77777777" w:rsidR="008B08B1" w:rsidRPr="00270C16" w:rsidRDefault="008B08B1"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61FD7E7"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EAA7A2F"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FB30B4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6A1550E"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48E6E1"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CE3C0D"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E2914C" w14:textId="77777777" w:rsidR="008B08B1" w:rsidRPr="00270C16" w:rsidRDefault="008B08B1"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ECCA87"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22868B"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052BE"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C33177"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D988C" w14:textId="77777777" w:rsidR="008B08B1" w:rsidRPr="00270C16" w:rsidRDefault="008B08B1"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E1DF12"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376F76"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BD081"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3AC3C2" w14:textId="77777777" w:rsidR="008B08B1" w:rsidRPr="00270C16" w:rsidRDefault="008B08B1"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74D85E" w14:textId="77777777" w:rsidR="008B08B1" w:rsidRPr="00270C16" w:rsidRDefault="008B08B1"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9D87C1" w14:textId="77777777" w:rsidR="008B08B1" w:rsidRPr="00270C16" w:rsidRDefault="008B08B1"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56DEFD2"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5963D1B"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8B08B1" w:rsidRPr="00270C16" w14:paraId="1F836A7E"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02C46DCD" w14:textId="77777777" w:rsidR="008B08B1" w:rsidRPr="00270C16" w:rsidRDefault="008B08B1"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4B4FE21" w14:textId="77777777" w:rsidR="008B08B1" w:rsidRPr="00270C16" w:rsidRDefault="008B08B1"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861BB8" w14:textId="77777777" w:rsidR="008B08B1" w:rsidRPr="00270C16" w:rsidRDefault="008B08B1"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9E2499F" w14:textId="77777777" w:rsidR="008B08B1" w:rsidRPr="00270C16" w:rsidRDefault="008B08B1" w:rsidP="00E4532A">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92F2244"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26BCF"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ECDA0"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33C67" w14:textId="77777777" w:rsidR="008B08B1" w:rsidRPr="00270C16" w:rsidRDefault="008B08B1"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12DFB" w14:textId="77777777" w:rsidR="008B08B1" w:rsidRPr="00270C16" w:rsidRDefault="008B08B1"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CDEBF9"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E2779C"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398CE"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9D77F" w14:textId="77777777" w:rsidR="008B08B1" w:rsidRPr="00270C16" w:rsidRDefault="008B08B1"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19F8"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4A4271" w14:textId="77777777" w:rsidR="008B08B1" w:rsidRPr="00270C16" w:rsidRDefault="008B08B1" w:rsidP="00E4532A">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DE3D2ED" w14:textId="77777777" w:rsidR="008B08B1" w:rsidRPr="00270C16" w:rsidRDefault="008B08B1"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1F9AD2" w14:textId="77777777" w:rsidR="008B08B1" w:rsidRPr="00270C16" w:rsidRDefault="008B08B1" w:rsidP="00E4532A">
            <w:pPr>
              <w:keepNext/>
              <w:keepLines/>
              <w:spacing w:after="0"/>
              <w:jc w:val="center"/>
              <w:rPr>
                <w:rFonts w:ascii="Arial" w:eastAsiaTheme="minorEastAsia" w:hAnsi="Arial"/>
                <w:sz w:val="18"/>
                <w:lang w:val="en-US" w:eastAsia="zh-CN"/>
              </w:rPr>
            </w:pPr>
          </w:p>
        </w:tc>
      </w:tr>
      <w:tr w:rsidR="004E62CF" w:rsidRPr="00270C16" w14:paraId="4E7FF676"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99357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3A42F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CCAC01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1936F19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6BDE13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1A4CE8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4CBD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BED8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B48E1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BE2B8"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F588E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2F55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E7F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FB1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E9A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00036"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94E3F8"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FA7E73"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D20E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825B6E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E1EF3AC"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76C9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7C0BE11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EC6583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3066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888D5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2C46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58B0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C406E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4A9B7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A4D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C3BA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A514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C4305"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3DBFA"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4AD266"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0765EF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BF6C3E6"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79E72E0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4DCFE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16DE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1156142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2E4FF1A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C7D21F0"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C630C9"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24A6DE1"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0C6628EF"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3D044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DA257C"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DCCC0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8C1B6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045015"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0ED4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7B3C"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ABF4"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6C90"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E7747"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2A3A8"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AD14BC"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014CAF"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EE7C4FE"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4E62CF" w:rsidRPr="00270C16" w14:paraId="6616E979"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378BA99D"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3F6B312"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2A407482"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C27732"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637616"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B5D0F4"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1E0BDD"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B9F45A"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FFD16"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E70C"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77B9"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CF2B"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99217"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64A9"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3054DF"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34F908"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4E4271DC" w14:textId="77777777" w:rsidR="004E62CF" w:rsidRPr="00BC50D3" w:rsidRDefault="004E62CF" w:rsidP="004E62CF">
            <w:pPr>
              <w:keepNext/>
              <w:keepLines/>
              <w:spacing w:after="0"/>
              <w:jc w:val="center"/>
              <w:rPr>
                <w:rFonts w:ascii="Arial" w:eastAsiaTheme="minorEastAsia" w:hAnsi="Arial"/>
                <w:sz w:val="18"/>
                <w:lang w:val="sv-SE" w:eastAsia="zh-CN"/>
              </w:rPr>
            </w:pPr>
          </w:p>
        </w:tc>
      </w:tr>
      <w:tr w:rsidR="004E62CF" w:rsidRPr="00270C16" w14:paraId="029BFFE9"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07BE05"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119157"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901BA6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8EEBD"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CBA30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39F945"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1C889C"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B19986"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B5CC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39D9"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27E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A9C50"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B8945"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DFE99"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BD07F3"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DE6E358"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ACA0A8" w14:textId="77777777" w:rsidR="004E62CF" w:rsidRPr="00BC50D3" w:rsidRDefault="004E62CF" w:rsidP="004E62CF">
            <w:pPr>
              <w:keepNext/>
              <w:keepLines/>
              <w:spacing w:after="0"/>
              <w:jc w:val="center"/>
              <w:rPr>
                <w:rFonts w:ascii="Arial" w:eastAsiaTheme="minorEastAsia" w:hAnsi="Arial"/>
                <w:sz w:val="18"/>
                <w:lang w:val="sv-SE" w:eastAsia="zh-CN"/>
              </w:rPr>
            </w:pPr>
          </w:p>
        </w:tc>
      </w:tr>
      <w:tr w:rsidR="004E62CF" w:rsidRPr="00270C16" w14:paraId="50D4263C"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5B54DE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77B9DD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62638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90C4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2CA8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0E1F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934F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1D414"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B1CFC4"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C7D81"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7589"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94E10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9EF0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4F5A8"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70F464"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5C695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B40D2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30FF4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5CBB8D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7E0EC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9D50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23DC3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F50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D895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B7B72" w14:textId="77777777" w:rsidR="004E62CF" w:rsidRPr="00270C16"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8BB82E7"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99C47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D0D1"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3EC0D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799715"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A5CE54"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95437"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0AACE"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0B57F19"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DD9A8E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0BF99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BD44F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0AB3C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9FDE8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528462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17CB4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DDB0A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F561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71676"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57FB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24B7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257A2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CC224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4BDE27"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6486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65314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21172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83597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0230BA4" w14:textId="77777777" w:rsidTr="00E4532A">
        <w:trPr>
          <w:trHeight w:val="128"/>
          <w:jc w:val="center"/>
        </w:trPr>
        <w:tc>
          <w:tcPr>
            <w:tcW w:w="1648" w:type="dxa"/>
            <w:tcBorders>
              <w:left w:val="single" w:sz="4" w:space="0" w:color="auto"/>
              <w:bottom w:val="nil"/>
              <w:right w:val="single" w:sz="4" w:space="0" w:color="auto"/>
            </w:tcBorders>
            <w:shd w:val="clear" w:color="auto" w:fill="auto"/>
          </w:tcPr>
          <w:p w14:paraId="10728A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153120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B183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D1117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85A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EF8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A13F6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9ABFB"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178F0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7E1E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14DC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B6D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43F64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BF24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9D77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EBFC5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3CAF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0C3134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B82760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605F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509D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C60B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BC6E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AC5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9F2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0F6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9764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03A9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5EB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19E6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79C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F6FB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DCBF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46D90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01165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DF07E2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72E1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3FCAC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51E9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79190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C280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C9AA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D4E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A6CD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DEE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2F3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3E71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8AF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E832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D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8300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A7B0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205F2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A94DD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E2507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D94BF2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5E751F6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4E4227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5AEB9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603B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E987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A28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3B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634AA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332D6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1884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51C8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424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E408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E67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6F39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B0B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C856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AF7BB9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51C500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37005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152E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6955D4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846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4C6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AC8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28C5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F8F3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643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970A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6ECB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25B1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C84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2630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227B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4F15FD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0EA9E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E35D1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7692F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111A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40150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39F0F"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A9E369"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5E846"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2C709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E81C4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2D9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211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8AFA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B412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005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1C95E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B034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C2F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BF57B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1981C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39B1B3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5070331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7B6514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FC8E6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3DBC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698B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23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C0A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BB5E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9F06F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AD8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6AA4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156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1EA8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372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3FDC4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F19FB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887A0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5072DD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295894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C1768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C5F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0A18E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6949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13B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C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93889"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CAA1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091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34C8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1F9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F289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10B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06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63D3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FC6B47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C35C9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76C32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8DF5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0E08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5D20F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C72D94"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52C4BE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698FAC"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FB9ABC1"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EBEB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838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C380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1A8C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9E57B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7D0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2DB52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8C2C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5254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494BF6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3C42A9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A2572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F6D99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E05A4C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8F78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0809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521B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36E3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D89F6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27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7225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4AA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9B31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8C7A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BF6DD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E6933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AAC6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496C64E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97FA31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A1816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EF100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46F02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77DB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2F03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A6E7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1944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5A46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532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3B2D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403E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9E651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82E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46FD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69B2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CEC1EF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163D90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90D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26789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D6D5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C892BE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70436"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193F4F"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F9E9105"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2E3F2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39F9A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AB1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F088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B574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7549BE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D5F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46A44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130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06B53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CF9D8C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E88A7F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1B9FCBA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C5580B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738CB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D627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ADAA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78BD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F8B91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28C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DFE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D19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644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1D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F28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FABCE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2D55B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3D192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19F68CD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7FF648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BC0550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C8ABA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115E3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2FB3A61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DE57234"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8572C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90833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70605A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D12E40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C3BC83"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3B5BF"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003727"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50BA0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FE20F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3B6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B519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9AC0D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97E8F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06B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AE45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720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293DF2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E5F0DE9"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65AF8D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09935E" w14:textId="77777777" w:rsidR="004E62CF" w:rsidRDefault="004E62CF" w:rsidP="004E62CF">
            <w:pPr>
              <w:pStyle w:val="TAC"/>
            </w:pPr>
            <w:r>
              <w:t>CA_n2A-n5A</w:t>
            </w:r>
          </w:p>
          <w:p w14:paraId="6967649F" w14:textId="77777777" w:rsidR="004E62CF" w:rsidRDefault="004E62CF" w:rsidP="004E62CF">
            <w:pPr>
              <w:pStyle w:val="TAC"/>
            </w:pPr>
            <w:r>
              <w:t>CA_n2A-</w:t>
            </w:r>
            <w:r>
              <w:rPr>
                <w:rFonts w:hint="eastAsia"/>
                <w:lang w:eastAsia="zh-CN"/>
              </w:rPr>
              <w:t>n30</w:t>
            </w:r>
            <w:r>
              <w:t>A</w:t>
            </w:r>
          </w:p>
          <w:p w14:paraId="3E8C221F" w14:textId="77777777" w:rsidR="004E62CF" w:rsidRPr="00270C16" w:rsidRDefault="004E62CF" w:rsidP="004E62C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2105CA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6360555"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778B9D"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33B1B8"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35B5B7"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8E71A"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69E1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F94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9B9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65E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8DBE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956E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8C7C6"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E4AC3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AF26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D043D26"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3FA55480" w14:textId="77777777" w:rsidR="004E62CF" w:rsidRPr="00BC50D3"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4A77676" w14:textId="77777777" w:rsidR="004E62CF" w:rsidRPr="00BC50D3"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7785D0A" w14:textId="77777777" w:rsidR="004E62CF" w:rsidRPr="00BC50D3"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96301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C0761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7F3AFA"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0674DE"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BE3FA4" w14:textId="77777777" w:rsidR="004E62CF" w:rsidRPr="00BC50D3"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9C4BFF"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C522D"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4855"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E9BA"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B7749"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C08E2"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D8603"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FB1EF8"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FDFEFEE" w14:textId="77777777" w:rsidR="004E62CF" w:rsidRPr="00BC50D3" w:rsidRDefault="004E62CF" w:rsidP="004E62CF">
            <w:pPr>
              <w:keepNext/>
              <w:keepLines/>
              <w:spacing w:after="0"/>
              <w:jc w:val="center"/>
              <w:rPr>
                <w:rFonts w:ascii="Arial" w:eastAsiaTheme="minorEastAsia" w:hAnsi="Arial"/>
                <w:sz w:val="18"/>
                <w:lang w:eastAsia="zh-CN"/>
              </w:rPr>
            </w:pPr>
          </w:p>
        </w:tc>
      </w:tr>
      <w:tr w:rsidR="004E62CF" w:rsidRPr="00270C16" w14:paraId="19E71C4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AAC3C7" w14:textId="77777777" w:rsidR="004E62CF" w:rsidRPr="00BC50D3"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0259590" w14:textId="77777777" w:rsidR="004E62CF" w:rsidRPr="00BC50D3"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CE7A135"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D205DA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B66D39"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88E019" w14:textId="77777777" w:rsidR="004E62CF" w:rsidRPr="00BC50D3"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A085C" w14:textId="77777777" w:rsidR="004E62CF" w:rsidRPr="00BC50D3"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EF6CC5" w14:textId="77777777" w:rsidR="004E62CF" w:rsidRPr="00BC50D3"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2C6FA6"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0F9F"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F1D9"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5D651"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BD305"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B2861"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48E89B"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105434"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7B3D30" w14:textId="77777777" w:rsidR="004E62CF" w:rsidRPr="00BC50D3" w:rsidRDefault="004E62CF" w:rsidP="004E62CF">
            <w:pPr>
              <w:keepNext/>
              <w:keepLines/>
              <w:spacing w:after="0"/>
              <w:jc w:val="center"/>
              <w:rPr>
                <w:rFonts w:ascii="Arial" w:eastAsiaTheme="minorEastAsia" w:hAnsi="Arial"/>
                <w:sz w:val="18"/>
                <w:lang w:eastAsia="zh-CN"/>
              </w:rPr>
            </w:pPr>
          </w:p>
        </w:tc>
      </w:tr>
      <w:tr w:rsidR="004E62CF" w:rsidRPr="00270C16" w14:paraId="1E1E4DC6"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3582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9E9A69B" w14:textId="77777777" w:rsidR="004E62CF" w:rsidRDefault="004E62CF" w:rsidP="004E62CF">
            <w:pPr>
              <w:pStyle w:val="TAC"/>
            </w:pPr>
            <w:r>
              <w:t>CA_n2A-n5A</w:t>
            </w:r>
          </w:p>
          <w:p w14:paraId="43A9781A" w14:textId="77777777" w:rsidR="004E62CF" w:rsidRDefault="004E62CF" w:rsidP="004E62CF">
            <w:pPr>
              <w:pStyle w:val="TAC"/>
            </w:pPr>
            <w:r>
              <w:t>CA_n2A-</w:t>
            </w:r>
            <w:r>
              <w:rPr>
                <w:rFonts w:hint="eastAsia"/>
                <w:lang w:eastAsia="zh-CN"/>
              </w:rPr>
              <w:t>n30</w:t>
            </w:r>
            <w:r>
              <w:t>A</w:t>
            </w:r>
          </w:p>
          <w:p w14:paraId="57715795" w14:textId="77777777" w:rsidR="004E62CF" w:rsidRPr="00270C16" w:rsidRDefault="004E62CF" w:rsidP="004E62C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239DCA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70D3A1C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1F138D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FA1756B"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0B9A6B3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3E0FF5F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5D09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3DD4F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1FAB7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020D1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BCCD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22810D"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BDCC7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4EC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D9FD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73C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9076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E5116"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9A24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72EC7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0E72C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CD14281"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27FE3"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6690DE3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EAA9B8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21D94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CE933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F308B0"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A12201"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A24093"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43AC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4D1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A795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06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AF0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B2C7"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A5336"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E70D10"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8ED25D6"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254FD31"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F13EC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034CE9" w14:textId="77777777" w:rsidR="004E62CF" w:rsidRDefault="004E62CF" w:rsidP="004E62CF">
            <w:pPr>
              <w:pStyle w:val="TAC"/>
            </w:pPr>
            <w:r>
              <w:t>CA_n2A-n5A</w:t>
            </w:r>
          </w:p>
          <w:p w14:paraId="05AA6BF4" w14:textId="77777777" w:rsidR="004E62CF" w:rsidRDefault="004E62CF" w:rsidP="004E62CF">
            <w:pPr>
              <w:pStyle w:val="TAC"/>
            </w:pPr>
            <w:r>
              <w:t>CA_n2A-n66A</w:t>
            </w:r>
          </w:p>
          <w:p w14:paraId="75FC12EE"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26F238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CB1ED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56F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E5284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46AC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50638C"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07EF4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C64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A1D8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BE4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A70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728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A9D5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B2A75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6CB5A5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40A6E59"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1820EE0"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5818B8F"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5D39AC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E6B0F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1FF5A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068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A70A1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3ACBCE"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A96133"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A05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258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BD27"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93B3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643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C283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EA3E9"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7EB2FFC0"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4C477C3"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38211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7759C073"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938E0DB"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170CC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50D76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643FF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F7C83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C9CB9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52A5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713F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DC7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B770"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F1C1A"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5F82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4E8AF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35536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7CCBEE7"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3123BB9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357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2CB06CF1" w14:textId="77777777" w:rsidR="004E62CF" w:rsidRDefault="004E62CF" w:rsidP="004E62CF">
            <w:pPr>
              <w:pStyle w:val="TAC"/>
            </w:pPr>
            <w:r>
              <w:t>CA_n2A-n5A</w:t>
            </w:r>
          </w:p>
          <w:p w14:paraId="0750302C" w14:textId="77777777" w:rsidR="004E62CF" w:rsidRDefault="004E62CF" w:rsidP="004E62CF">
            <w:pPr>
              <w:pStyle w:val="TAC"/>
            </w:pPr>
            <w:r>
              <w:t>CA_n2A-n66A</w:t>
            </w:r>
          </w:p>
          <w:p w14:paraId="2A54BA90"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F85F11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07EE3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EF7527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70A2E70"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42E1065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DBE34EA"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00DD0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2B740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10579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FD042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57D9A"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003538"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0668A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8C6A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9AA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D227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D31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6C8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71F3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161B9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92E0F35"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574152D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42B6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229292"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65DB7B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5CD42C"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471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CDB84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24807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6075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92F709"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F76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E9CE"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C774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9B4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495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45D53"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9D1C2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64D1C3F"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45343908"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13AD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DE7F54A" w14:textId="77777777" w:rsidR="004E62CF" w:rsidRDefault="004E62CF" w:rsidP="004E62CF">
            <w:pPr>
              <w:pStyle w:val="TAC"/>
            </w:pPr>
            <w:r>
              <w:t>CA_n2A-n5A</w:t>
            </w:r>
          </w:p>
          <w:p w14:paraId="16B9CC1D" w14:textId="77777777" w:rsidR="004E62CF" w:rsidRDefault="004E62CF" w:rsidP="004E62CF">
            <w:pPr>
              <w:pStyle w:val="TAC"/>
            </w:pPr>
            <w:r>
              <w:t>CA_n2A-n66A</w:t>
            </w:r>
          </w:p>
          <w:p w14:paraId="70D82674" w14:textId="77777777" w:rsidR="004E62CF" w:rsidRPr="00270C16" w:rsidRDefault="004E62CF" w:rsidP="004E62CF">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F48277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E1E19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B403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F18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1A435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9742A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471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14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1AC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442D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50A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FDFE"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3E59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FCD16A"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FAA26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829311E"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7F7CC0E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001EF7B"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4D221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22AA0C"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25D5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370F5"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B109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D0AF3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DDE8D5"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FAC9"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6CED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984B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62BD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BACC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A0C69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F0007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0500053"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E066EC5"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4E11E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10D79B"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E2C1A3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F79A9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1F13838"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51FF19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D45EC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9449849" w14:textId="77777777" w:rsidR="004E62CF" w:rsidRDefault="004E62CF" w:rsidP="004E62CF">
            <w:pPr>
              <w:pStyle w:val="TAC"/>
            </w:pPr>
            <w:r>
              <w:t>CA_n2A-n5A</w:t>
            </w:r>
          </w:p>
          <w:p w14:paraId="579317DD" w14:textId="77777777" w:rsidR="004E62CF" w:rsidRPr="00270C16" w:rsidRDefault="004E62CF" w:rsidP="004E62CF">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4107502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99C9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D2E56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B6531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9F651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F4F55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7620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DA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23A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8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DAD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420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3D6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A7331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60FE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29A7E2CC"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1584B3A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ED008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3A4C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9D736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61F4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FB9B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90B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ABF78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43E5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3DD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B55F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CD39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4E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CE8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49485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B6830A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71F5FB8"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E4FF414"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4747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E5CB15"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3ACBF2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2DB219"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166A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F185E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B68C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E077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67CD8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52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8F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60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D00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17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5C3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DA88A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7BA3A0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8DCD7BD"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53B18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CF6C08" w14:textId="77777777" w:rsidR="004E62CF" w:rsidRDefault="004E62CF" w:rsidP="004E62CF">
            <w:pPr>
              <w:pStyle w:val="TAC"/>
            </w:pPr>
            <w:r>
              <w:t>CA_n2A-n12A</w:t>
            </w:r>
          </w:p>
          <w:p w14:paraId="5D702168" w14:textId="77777777" w:rsidR="004E62CF" w:rsidRDefault="004E62CF" w:rsidP="004E62CF">
            <w:pPr>
              <w:pStyle w:val="TAC"/>
            </w:pPr>
            <w:r>
              <w:t>CA_n2A-n77A</w:t>
            </w:r>
          </w:p>
          <w:p w14:paraId="31BE7CF5" w14:textId="77777777" w:rsidR="004E62CF" w:rsidRPr="00270C16" w:rsidRDefault="004E62CF" w:rsidP="004E62CF">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3CC85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2064E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CADE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D93BD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D8AB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3FC5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8E40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2F4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A61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3D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E82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6E0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4CA8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1E0811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CC411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4B1A0FC5"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B4D4B6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F524472"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218B2B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8BEB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BED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2EBDA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2E0BC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86AAF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A49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A30C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E82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F04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D5A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5DE4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AC5B5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E39493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BA7B5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B03CD7C"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DBD2A1"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92C5111"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42EC63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76883E"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573B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44E80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554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58E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1089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D36E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F5A8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285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2F6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4DA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30C0F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16772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89D0634"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E7461A3"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EEEA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7AD1C5A" w14:textId="77777777" w:rsidR="004E62CF" w:rsidRPr="00270C16" w:rsidRDefault="004E62CF" w:rsidP="004E62CF">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572583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24926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117E9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151E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FBA8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42812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61F8B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094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1DA6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F9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7BC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6DE5"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7BEC9"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01A1"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E9E6AC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0953E153"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31D28D4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826ED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E3726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A94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5B3A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E0A37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EBA09C"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7D6A1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5C0A7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3D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EC3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1359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283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B213"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78475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549BAF"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0E5575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C5DE10B"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F7DC4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CA99A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375CAA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EB3AFC"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42ADB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0FFD7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C3F0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A1C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63D1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47B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158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413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DA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3ED4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6361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09638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E0EE46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5CE4C6C"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8F4C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7F13FF" w14:textId="77777777" w:rsidR="004E62CF" w:rsidRDefault="004E62CF" w:rsidP="004E62CF">
            <w:pPr>
              <w:pStyle w:val="TAC"/>
            </w:pPr>
            <w:r>
              <w:t>CA_n2A-n30A</w:t>
            </w:r>
          </w:p>
          <w:p w14:paraId="722EFFB7" w14:textId="77777777" w:rsidR="004E62CF" w:rsidRDefault="004E62CF" w:rsidP="004E62CF">
            <w:pPr>
              <w:pStyle w:val="TAC"/>
            </w:pPr>
            <w:r>
              <w:t>CA_n30A-n66A</w:t>
            </w:r>
          </w:p>
          <w:p w14:paraId="101506C5"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11B16DA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C7D7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9AF9E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7168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C8E42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56DF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B815E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778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D88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76E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97E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CCDD"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6F54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AB969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BC8F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565175F8"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0656D4BB"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C2BC966"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6DA222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BF7D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3F171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65CB7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3B3C3E"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82F037"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631B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1B1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50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E46E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2414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9104"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3E3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CD9B51"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CC512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09CDC4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E27852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2C361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4249D3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AF7CE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5684E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3652F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1A74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E2DCC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B82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08AC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9B8E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8AD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6B0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5D8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A00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00945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7486D7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72CD401"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BB6C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3A98BD" w14:textId="77777777" w:rsidR="004E62CF" w:rsidRDefault="004E62CF" w:rsidP="004E62CF">
            <w:pPr>
              <w:pStyle w:val="TAC"/>
            </w:pPr>
            <w:r>
              <w:t>CA_n2A-n30A</w:t>
            </w:r>
          </w:p>
          <w:p w14:paraId="5C026506" w14:textId="77777777" w:rsidR="004E62CF" w:rsidRDefault="004E62CF" w:rsidP="004E62CF">
            <w:pPr>
              <w:pStyle w:val="TAC"/>
            </w:pPr>
            <w:r>
              <w:t>CA_n30A-n66A</w:t>
            </w:r>
          </w:p>
          <w:p w14:paraId="62EA7344"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754DA9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53638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31DBEC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4FB61944"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2DCDD99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D207A26"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FAE1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B9AD3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37F84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3C3341"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870355"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9788A1"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615D8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0A7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44B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DBA4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F89A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0F2C3"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DD88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59EF37"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C3B0832"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2C9CD8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F41AE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B8B131"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A724AC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AC04B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3ED34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3D08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7B833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66C794"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33B6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9BE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A8F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69DF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992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438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3D8942"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C75C13"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D2440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0A820F2"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DD91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49191CEF" w14:textId="77777777" w:rsidR="004E62CF" w:rsidRDefault="004E62CF" w:rsidP="004E62CF">
            <w:pPr>
              <w:pStyle w:val="TAC"/>
            </w:pPr>
            <w:r>
              <w:t>A_n2A-n30A</w:t>
            </w:r>
          </w:p>
          <w:p w14:paraId="6377E5DF" w14:textId="77777777" w:rsidR="004E62CF" w:rsidRDefault="004E62CF" w:rsidP="004E62CF">
            <w:pPr>
              <w:pStyle w:val="TAC"/>
            </w:pPr>
            <w:r>
              <w:t>CA_n30A-n66A</w:t>
            </w:r>
          </w:p>
          <w:p w14:paraId="09BA8F2E"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513922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DAD61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53BD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5968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BD3DF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FE32AB"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ACE7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EBC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02EC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162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1C72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466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8508A9"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A0A4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A59C35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0E6505F"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2D04C83F"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B82D4AE"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525EF1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5294C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21A7E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33F39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1475B8"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F4DE7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079E7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8667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FED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0FBA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3760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0EF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728E5E"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CCAE86"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F50269F"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A458B0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A5FF3C"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3D9FD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2B309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7F4C19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3B38D6E"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29742B2"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F466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11564C" w14:textId="77777777" w:rsidR="004E62CF" w:rsidRPr="00270C16" w:rsidRDefault="004E62CF" w:rsidP="004E62CF">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0B2883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484E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FCA37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18028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2661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698954"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C640E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461D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537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49D9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09D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86DEB"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4DA5CB"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DE12EB"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188A7B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1619A6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7FE65C0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364C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FA55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AB6BA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E66B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C88F3E"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C1FE7"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AD0CDB6"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70B56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0F9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948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C175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C22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A3A2"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9585C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39C397"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A11366C"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8EF1DF4"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6D8B6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8ADA45"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E464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F82CD9"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DD6A6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7EF1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AB76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FA956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384E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CF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D0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705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F40A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769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14923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39ECE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842E24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7D0D315"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5CC5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7A1376A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57BAF87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ADB08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7FE9DD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9F37C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1A0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CE9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4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96F096"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987FC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A2A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F95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CFCC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9AEF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90ED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2A5BC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0F410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3D82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F80173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13EC53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1FA65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3C50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DB18F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9CA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C18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1F6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B8A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B093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0B1A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E76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5915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5022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08CA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91A20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012CC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C1F800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9CCF5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75E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077C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F02A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89C18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D281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ABF4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469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0AD7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34A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B64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E55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2445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8967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51BD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D450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1B6C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0E1D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020600"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B735B" w14:textId="77777777" w:rsidR="004E62CF" w:rsidRPr="00270C16" w:rsidRDefault="004E62CF" w:rsidP="004E62CF">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5A1544B8" w14:textId="77777777" w:rsidR="004E62CF" w:rsidRDefault="004E62CF" w:rsidP="004E62CF">
            <w:pPr>
              <w:pStyle w:val="TAC"/>
              <w:rPr>
                <w:lang w:val="en-US" w:eastAsia="zh-CN"/>
              </w:rPr>
            </w:pPr>
            <w:r>
              <w:rPr>
                <w:lang w:val="en-US" w:eastAsia="zh-CN"/>
              </w:rPr>
              <w:t>CA_n2A-n66A</w:t>
            </w:r>
          </w:p>
          <w:p w14:paraId="7CFA3ECD" w14:textId="77777777" w:rsidR="004E62CF" w:rsidRDefault="004E62CF" w:rsidP="004E62CF">
            <w:pPr>
              <w:pStyle w:val="TAC"/>
              <w:rPr>
                <w:lang w:val="en-US" w:eastAsia="zh-CN"/>
              </w:rPr>
            </w:pPr>
            <w:r>
              <w:rPr>
                <w:lang w:val="en-US" w:eastAsia="zh-CN"/>
              </w:rPr>
              <w:t>CA_n66A-n77A</w:t>
            </w:r>
          </w:p>
          <w:p w14:paraId="27483742" w14:textId="77777777" w:rsidR="004E62CF" w:rsidRPr="00270C16" w:rsidRDefault="004E62CF" w:rsidP="004E62CF">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187CB153" w14:textId="77777777" w:rsidR="004E62CF" w:rsidRPr="00270C16" w:rsidRDefault="004E62CF" w:rsidP="004E62CF">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2AB8889"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A198E9" w14:textId="77777777" w:rsidR="004E62CF" w:rsidRPr="00270C16" w:rsidRDefault="004E62CF" w:rsidP="004E62C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3CB69" w14:textId="77777777" w:rsidR="004E62CF" w:rsidRPr="00270C16" w:rsidRDefault="004E62CF" w:rsidP="004E62C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F3E6C" w14:textId="77777777" w:rsidR="004E62CF" w:rsidRPr="00270C16" w:rsidRDefault="004E62CF" w:rsidP="004E62C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A842D" w14:textId="77777777" w:rsidR="004E62CF" w:rsidRPr="00270C16" w:rsidRDefault="004E62CF" w:rsidP="004E62C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4D605B"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64AC5"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F1486"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31EC"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EEB07"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B192D"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D19E93"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BD5555" w14:textId="77777777" w:rsidR="004E62CF" w:rsidRPr="00270C16" w:rsidRDefault="004E62CF" w:rsidP="004E62CF">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7F4EE1" w14:textId="77777777" w:rsidR="004E62CF" w:rsidRPr="00270C16" w:rsidRDefault="004E62CF" w:rsidP="004E62CF">
            <w:pPr>
              <w:pStyle w:val="TAC"/>
              <w:rPr>
                <w:rFonts w:eastAsiaTheme="minorEastAsia"/>
                <w:lang w:val="en-US" w:eastAsia="zh-CN"/>
              </w:rPr>
            </w:pPr>
            <w:r>
              <w:rPr>
                <w:rFonts w:hint="eastAsia"/>
                <w:lang w:val="en-US" w:eastAsia="zh-CN"/>
              </w:rPr>
              <w:t>0</w:t>
            </w:r>
          </w:p>
        </w:tc>
      </w:tr>
      <w:tr w:rsidR="004E62CF" w:rsidRPr="00270C16" w14:paraId="0E766F4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BACF5EE"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56393B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82593D1" w14:textId="77777777" w:rsidR="004E62CF" w:rsidRPr="00270C16" w:rsidRDefault="004E62CF" w:rsidP="004E62CF">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A47A57"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F62508" w14:textId="77777777" w:rsidR="004E62CF" w:rsidRPr="00270C16" w:rsidRDefault="004E62CF" w:rsidP="004E62C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7A469" w14:textId="77777777" w:rsidR="004E62CF" w:rsidRPr="00270C16" w:rsidRDefault="004E62CF" w:rsidP="004E62C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B1767" w14:textId="77777777" w:rsidR="004E62CF" w:rsidRPr="00270C16" w:rsidRDefault="004E62CF" w:rsidP="004E62C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6D9A4C" w14:textId="77777777" w:rsidR="004E62CF" w:rsidRPr="00270C16" w:rsidRDefault="004E62CF" w:rsidP="004E62CF">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4FADA" w14:textId="77777777" w:rsidR="004E62CF" w:rsidRPr="00270C16" w:rsidRDefault="004E62CF" w:rsidP="004E62CF">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83B3C" w14:textId="77777777" w:rsidR="004E62CF" w:rsidRPr="00270C16" w:rsidRDefault="004E62CF" w:rsidP="004E62CF">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555EB"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E1280"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8BBB3"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59DF7"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9E1B3"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24691F" w14:textId="77777777" w:rsidR="004E62CF" w:rsidRPr="00270C16" w:rsidRDefault="004E62CF" w:rsidP="004E62C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3DE17C9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9077B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79AE8"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EA541"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49B6628A" w14:textId="77777777" w:rsidR="004E62CF" w:rsidRPr="00270C16" w:rsidRDefault="004E62CF" w:rsidP="004E62CF">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EF1D40" w14:textId="77777777" w:rsidR="004E62CF" w:rsidRPr="00270C16" w:rsidRDefault="004E62CF" w:rsidP="004E62CF">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4421E4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46A515"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4D6C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11563B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343FB4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AED4A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D34E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38C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05F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CAF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573A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01BE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C40D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627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B0C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0F23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956F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D9141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6E5C8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D59B30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9380C4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3B6D7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E228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F2FBC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70A6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259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203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9D0A0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96A0B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11F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86A4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2476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7F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F205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7EC0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6237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CAF65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C457D6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36400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32BA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ED86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42FE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D79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2F6A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E80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B4C6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2C7A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631C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4EB19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0E5C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B9B9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C043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0963B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4437F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24E3D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D7CB52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0E8D1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EBCE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05A22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FD3B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E60C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6B31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90B1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7EE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B817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F44F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6A57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643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9A3E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2AE0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B818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653EC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578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A976AF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43DF50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EEDEC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E601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CA65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AFCE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090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61F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BED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BD6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201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FE95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742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C82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5AEB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CB80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DD206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305E1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265AFDE"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F0C7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BE652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3AA7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42B8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4B016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20C15A"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4218DBF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4EBBB0E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17E78C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BD1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C235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5F06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50A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DCF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AEECF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C6B7A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019F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02D1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D719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C73B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031F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975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52D0C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423278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BA6901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FF24F2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DD400D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31C2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BB20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E96A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72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798D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2CC6B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014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B416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C3338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BCB6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8268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4C0F7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FB42E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430BA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3EAD2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AFB39E"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8A84D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183C0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C28F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0861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A3A4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A14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C806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773EAB"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AC0FF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E76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A7A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E76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0608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B2FA0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2E84C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A7D26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3FB3767"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B8589C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D049F7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5668D3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437F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7B23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AEF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018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5CDB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80D42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6746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CE77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89BB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AB3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FE89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B326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69D78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87D8F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7634EA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7893B30"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6B0994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FF5D200" w14:textId="77777777" w:rsidR="004E62CF" w:rsidRPr="00270C16" w:rsidRDefault="004E62CF" w:rsidP="004E62CF">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348618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75C34D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5A2B6F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CC575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40AC0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14848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72DE04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2C3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493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4DAE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3E2F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08A4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827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D87B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D313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860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E18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1002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9F531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42CC4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B0EB4B8"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E5254B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78987D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2C16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6406B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390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815D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A714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9B0E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735ED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09187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BA0C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056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D495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568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D87E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3781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E63F0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E942DB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E37DCAB"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19868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4BC7C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3C27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C2B19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47C0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7B23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C203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C1DE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048E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4F5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3623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BDF3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F889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7DE8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F9F9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D69CA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8C5582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AE35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E0E90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58C2F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3CE04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7641B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2FB0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25A35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F94D3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387A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6E6C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0F6DF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F9FC9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5BE34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A098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BB9DD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A3795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71F4B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9CF28B8"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05D2F9C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09C5109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819A39A"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A640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E347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1CE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4D72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F026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D1B3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8E97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2D3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D516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99B9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3A7C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8840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0D578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24E4D51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6C02FC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B5A0D7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8C4249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7BC86D4" w14:textId="77777777" w:rsidR="004E62CF" w:rsidRPr="00270C16" w:rsidRDefault="004E62CF" w:rsidP="004E62CF">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8D41E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426921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C6CDA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6164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C1569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24C76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02E3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CE71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E8D3D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305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7C28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F401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5A73E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DD5D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A0656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5FF0C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49E3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5780D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F6D3E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2B50C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0E583C"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4CCD7D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18107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5E1731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3AD6C10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BB717F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A1EEE9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B4EA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F7F6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E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5E2B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C697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AF560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8537B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B85A0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1940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7DAA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0D29D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AF4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C5D22D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26B64F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D5BF699"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102EB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DCE1D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BD1F5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52F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C81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039C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8A3D0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54944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A4E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3FC4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FE03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9BC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9CEC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3DBA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4FC1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4B86E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5D48A3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C78DE"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5DE7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A61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7B1DF8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D82A3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824F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01A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77FE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830DA0"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AE6F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07639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84183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265C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65A2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5E71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47407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7FE08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30A76F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5C6E8D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0ADEAAC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1B49D8F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7B14C18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6650934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C2E2E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C2A68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7B5B8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7396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5F810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2E6062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D86850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AADB6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FC12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2D57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AC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5866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A34CE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CB230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5DAC10F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383B1E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E4C88A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3BFF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6B8766C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47DCAA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D4996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EB0E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A4901C"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39836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73ACD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9749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A943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4767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0A81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CD488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63680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9A0B3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F7388AE"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12EBF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2D9E3"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9DC90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43623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FCDF6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F1386E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2C0C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40716"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F097A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1F6D88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DCAA0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D72935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8C876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2E60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AFD7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8F9F99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8E9767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1EE62C5"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E4F4B0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42FD76B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10C07FBC"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111AF"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403DDE"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923894"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9151D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FCA6C8"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96F0B1"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C8C5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0045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3AD0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2E6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DBE8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22C86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6E502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10618B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4E62CF" w:rsidRPr="00270C16" w14:paraId="6D204C88" w14:textId="77777777" w:rsidTr="00E4532A">
        <w:trPr>
          <w:trHeight w:val="29"/>
          <w:jc w:val="center"/>
        </w:trPr>
        <w:tc>
          <w:tcPr>
            <w:tcW w:w="1648" w:type="dxa"/>
            <w:vMerge/>
            <w:tcBorders>
              <w:left w:val="single" w:sz="4" w:space="0" w:color="auto"/>
              <w:right w:val="single" w:sz="4" w:space="0" w:color="auto"/>
            </w:tcBorders>
            <w:shd w:val="clear" w:color="auto" w:fill="auto"/>
          </w:tcPr>
          <w:p w14:paraId="414FEDF1"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268103E"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D43DE4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B26B9D"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70D26"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3D9A"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80BC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1861B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907D7"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8798"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8671"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8E0B"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128B"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80A1C"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D87CB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350FDD"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FAE4F2D" w14:textId="77777777" w:rsidR="004E62CF" w:rsidRPr="00BC50D3" w:rsidRDefault="004E62CF" w:rsidP="004E62CF">
            <w:pPr>
              <w:keepNext/>
              <w:keepLines/>
              <w:spacing w:after="0"/>
              <w:jc w:val="center"/>
              <w:rPr>
                <w:rFonts w:ascii="Arial" w:eastAsia="MS Mincho" w:hAnsi="Arial"/>
                <w:sz w:val="18"/>
                <w:szCs w:val="18"/>
                <w:lang w:eastAsia="zh-CN"/>
              </w:rPr>
            </w:pPr>
          </w:p>
        </w:tc>
      </w:tr>
      <w:tr w:rsidR="004E62CF" w:rsidRPr="00270C16" w14:paraId="096ECE48"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24FFC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5757798"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679D730"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412587"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984C1"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6E2B8"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E4510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0595D7"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52558F"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43E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303E"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71E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040F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86D30"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D1AC2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C5DBE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916223" w14:textId="77777777" w:rsidR="004E62CF" w:rsidRPr="00BC50D3" w:rsidRDefault="004E62CF" w:rsidP="004E62CF">
            <w:pPr>
              <w:keepNext/>
              <w:keepLines/>
              <w:spacing w:after="0"/>
              <w:jc w:val="center"/>
              <w:rPr>
                <w:rFonts w:ascii="Arial" w:eastAsia="MS Mincho" w:hAnsi="Arial"/>
                <w:sz w:val="18"/>
                <w:szCs w:val="18"/>
                <w:lang w:eastAsia="zh-CN"/>
              </w:rPr>
            </w:pPr>
          </w:p>
        </w:tc>
      </w:tr>
      <w:tr w:rsidR="004E62CF" w:rsidRPr="00270C16" w14:paraId="21FF82D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AEC536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7489FE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182B937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AC55D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A7B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5E17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769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5943D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8C1C1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1DA24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7391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4E8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031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EAF0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DC96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46C2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B5F83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4E62CF" w:rsidRPr="00270C16" w14:paraId="61D4D28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24A2793"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1DD0D3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50D68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042502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08FB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32F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3383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F5C4F"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5187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972C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5812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7AF6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1934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D05B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0B99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9C783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0BDF10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C40B05F"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9DE40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41CFF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7D3EE0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85F5E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2A9E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D30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CBED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F2E840"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4891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CAEBE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9B70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EFF1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C67F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CAC4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69A89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974597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F98995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1F1907"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68BB04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69B5FEF4"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602B5BA"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10267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441E0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59B43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2C3F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3F6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DBF1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7E5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CD5F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A720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4C4B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B825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3FF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2638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724B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D6A66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6BB5E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6219658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D1011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702AC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2664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F3B34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3268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F633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F279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E1B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D1E1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77D7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1531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32F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EF9D8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7A398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FCC2F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D01A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69876FB"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06C0996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357FC6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ABC8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9F81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3137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3592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457D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99B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1C8B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9E21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C59A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B811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71AC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2193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D44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5972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03AE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5A56CB"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2443643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5C95D8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5F9D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E28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05E68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69FCA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0E2EE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AB3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29B6D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57638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9289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AD762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A922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6CAA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9175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01917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365D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B90D6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4E62CF" w:rsidRPr="00270C16" w14:paraId="3882045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869206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0CB14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A1B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6F46F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6152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A99AA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9FF7C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F15CB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EC6F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EA521C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D431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3F3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DF35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DCEF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A8D2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642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8766DC"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039A08E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ECCE7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9EE7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FF3F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300DE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9286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2C80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CC6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42462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898D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2FC2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BF9AF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A8BDD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E86A45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C48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3196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002207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A36657"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747EDB6F"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42B9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319C12A"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E14124C"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30E9D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52B418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13A5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E932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4EF21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A306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097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9C2AA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1C1AD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4DF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309B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7FEC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50D14"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37F5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9A47D0"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C1CA6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05C807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1B5217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D2B5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1A88762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2909B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562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0DC6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33EA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B80042"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EED186"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8E19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3248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C9A7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DCD9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62E2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6068D"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B9654BF"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13DF13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B9AEC66" w14:textId="77777777" w:rsidTr="00E4532A">
        <w:trPr>
          <w:trHeight w:val="230"/>
          <w:jc w:val="center"/>
        </w:trPr>
        <w:tc>
          <w:tcPr>
            <w:tcW w:w="1648" w:type="dxa"/>
            <w:tcBorders>
              <w:top w:val="nil"/>
              <w:left w:val="single" w:sz="4" w:space="0" w:color="auto"/>
              <w:bottom w:val="nil"/>
              <w:right w:val="single" w:sz="4" w:space="0" w:color="auto"/>
            </w:tcBorders>
            <w:shd w:val="clear" w:color="auto" w:fill="auto"/>
          </w:tcPr>
          <w:p w14:paraId="77B802E7"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9545D4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48BD46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6011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7799353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1441D0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16BDD1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20DCBF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56B24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702F94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2219A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3F9F2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9291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3AC28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46A1F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BF8B04"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450AF2"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C1AE5E"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B3EC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B4A1EE"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7B4D313"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F12287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6A634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306D381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D1946E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DC174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18C99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9E846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8B49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4DDF2"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1365A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EADB9"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CB830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6F527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BFA78"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84B9DD"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DB3F2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3B721"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654AA6"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8ED9E1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ED6C5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48591F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0D559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998B8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0897AD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39DBE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07B4F77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EF1CED"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3C8B4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4B6FD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0B223D2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3B90409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0A57F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C7AC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F60B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F05D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F87AE"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E50D1B"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4980D"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BA235B"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EB44F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C232BE"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216989"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DA5D54"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A3B079A"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9F7F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0FDDCB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356BD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7601D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31D94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68F4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845C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AE5E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372C3" w14:textId="77777777" w:rsidR="004E62CF" w:rsidRPr="00270C16"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5368F7D"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2B706D"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4BA0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E23DE5"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D445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E4C39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30FC02"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0A561"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154D1C"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83C00F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354CF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A5D2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A3C1B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34B2D3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612AFD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F06D3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09C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6FA3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6A6D8C"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F94BA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9386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560B0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2FC0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BBF14F"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55032"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2689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8F3BF0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F341E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208EC49"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BD72D3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68EFB19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E7CB05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2084F1B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738B3B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472D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C579E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201F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2F870" w14:textId="77777777" w:rsidR="004E62CF" w:rsidRPr="00270C16" w:rsidRDefault="004E62CF" w:rsidP="004E62C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B1BD00"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AC7A7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E2524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AAE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5AB1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167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8BB48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7996DF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41B9AA8"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4E62CF" w:rsidRPr="00270C16" w14:paraId="72E82E9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B5D6A69"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9C8195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C80ADE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F9BDFC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E4373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84BF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65782" w14:textId="77777777" w:rsidR="004E62CF" w:rsidRPr="00270C16" w:rsidRDefault="004E62CF" w:rsidP="004E62CF">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487F2D6" w14:textId="77777777" w:rsidR="004E62CF" w:rsidRPr="00270C16" w:rsidRDefault="004E62CF" w:rsidP="004E62C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7C0011"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5D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E3879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6464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242F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DFFA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9F11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633BB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FF7078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6B54760D"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50366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3649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47682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716D786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FAFEE4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706113A4"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2241B84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473078" w14:textId="77777777" w:rsidR="004E62CF" w:rsidRDefault="004E62CF" w:rsidP="004E62CF">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1C1B39AC" w14:textId="77777777" w:rsidR="004E62CF" w:rsidRDefault="004E62CF" w:rsidP="004E62CF">
            <w:pPr>
              <w:pStyle w:val="TAC"/>
              <w:rPr>
                <w:lang w:val="sv-SE" w:eastAsia="zh-CN"/>
              </w:rPr>
            </w:pPr>
            <w:r>
              <w:rPr>
                <w:rFonts w:eastAsia="SimSun"/>
                <w:lang w:val="sv-SE" w:eastAsia="zh-CN"/>
              </w:rPr>
              <w:t>CA_n3A-n79A</w:t>
            </w:r>
          </w:p>
          <w:p w14:paraId="5B80394D" w14:textId="77777777" w:rsidR="004E62CF" w:rsidRPr="00270C16" w:rsidRDefault="004E62CF" w:rsidP="004E62CF">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6123133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A41EF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3926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53B87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827D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7D139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528F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BD3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8C6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80A9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D4B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E46C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3DBD8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29C7BD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48EAB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6D31D92F" w14:textId="77777777" w:rsidTr="00E4532A">
        <w:trPr>
          <w:trHeight w:val="29"/>
          <w:jc w:val="center"/>
        </w:trPr>
        <w:tc>
          <w:tcPr>
            <w:tcW w:w="1648" w:type="dxa"/>
            <w:vMerge/>
            <w:tcBorders>
              <w:left w:val="single" w:sz="4" w:space="0" w:color="auto"/>
              <w:right w:val="single" w:sz="4" w:space="0" w:color="auto"/>
            </w:tcBorders>
            <w:shd w:val="clear" w:color="auto" w:fill="auto"/>
          </w:tcPr>
          <w:p w14:paraId="573B7E6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06C163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D9C5686"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B05522"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BEB5F9"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57C2E9"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D39FC"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6747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AF56F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479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8F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CFD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387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900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6754D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62EE48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0028EED"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43E833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65DE0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B03996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42186C6"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053C18C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00CC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47BAE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A5D8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42D89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7AE1F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B3F1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FE29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A70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4C8D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085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8C298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2303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14FFA34"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D3BDBE4"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6D3DC001" w14:textId="77777777" w:rsidR="004E62CF" w:rsidRPr="00BC50D3"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4FBE87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F10F7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8E4F91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33B97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E341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00280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0B47D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3CFD3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919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667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8C32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4BC8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D0A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5128B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9438C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75399B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5C435DE2" w14:textId="77777777" w:rsidTr="00E4532A">
        <w:trPr>
          <w:trHeight w:val="29"/>
          <w:jc w:val="center"/>
        </w:trPr>
        <w:tc>
          <w:tcPr>
            <w:tcW w:w="1648" w:type="dxa"/>
            <w:vMerge/>
            <w:tcBorders>
              <w:left w:val="single" w:sz="4" w:space="0" w:color="auto"/>
              <w:right w:val="single" w:sz="4" w:space="0" w:color="auto"/>
            </w:tcBorders>
            <w:shd w:val="clear" w:color="auto" w:fill="auto"/>
          </w:tcPr>
          <w:p w14:paraId="3C6F835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0E34F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51390F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AD69B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BE43D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3E44B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DEC24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FCE3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263B0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D78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61A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6CE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F4A6B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1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DF13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6BCB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6A5BBBE0"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2BBB23FC"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F759B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DD441B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2E9509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64FC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EE8C3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85B91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9F65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0CBC7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76FB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57A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E7F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C1A8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0318B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22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443D8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FA189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8E7F6C"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315F1A5"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4560348B" w14:textId="77777777" w:rsidR="004E62CF" w:rsidRPr="00BC50D3"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16CC829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BB1A1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E4135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C77CB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07B56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7B44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5B923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804DE9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DAF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1CD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EED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DC7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E0D5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32AB3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DED99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04F08E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2B695743" w14:textId="77777777" w:rsidTr="00E4532A">
        <w:trPr>
          <w:trHeight w:val="29"/>
          <w:jc w:val="center"/>
        </w:trPr>
        <w:tc>
          <w:tcPr>
            <w:tcW w:w="1648" w:type="dxa"/>
            <w:vMerge/>
            <w:tcBorders>
              <w:left w:val="single" w:sz="4" w:space="0" w:color="auto"/>
              <w:right w:val="single" w:sz="4" w:space="0" w:color="auto"/>
            </w:tcBorders>
            <w:shd w:val="clear" w:color="auto" w:fill="auto"/>
          </w:tcPr>
          <w:p w14:paraId="7BE40B5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944F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2B3BC4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49DDC2"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10CD34A5"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2B397D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457D7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BEABC5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748DA83"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F389D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FBC40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9D742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7EBE9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624AF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E2FB0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6F0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2DB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CA7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A26DE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E0AF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D7380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8CB13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0777AEC"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A1035B0"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ED3C5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D4F8F6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403CB3E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73CDED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E0AC5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4EC7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8CAE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F64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3C1DC"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0D4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24EA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15003"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76505"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B5A3D"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1C5E1"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511BE9" w14:textId="77777777" w:rsidR="004E62CF" w:rsidRPr="00270C16" w:rsidRDefault="004E62CF" w:rsidP="004E62CF">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A884F2" w14:textId="77777777" w:rsidR="004E62CF" w:rsidRPr="00270C16" w:rsidRDefault="004E62CF" w:rsidP="004E62C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0126CF" w14:textId="77777777" w:rsidR="004E62CF" w:rsidRPr="00270C16" w:rsidRDefault="004E62CF" w:rsidP="004E62CF">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593AA6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02F46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E8655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84DAF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091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3667F7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3600A2"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303F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D0982"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278B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E296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C6FFE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1BB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5A8E7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7A552"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E28E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E53343" w14:textId="77777777" w:rsidR="004E62CF" w:rsidRPr="00270C16" w:rsidRDefault="004E62CF" w:rsidP="004E62C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0EC7479" w14:textId="77777777" w:rsidR="004E62CF" w:rsidRPr="00270C16" w:rsidRDefault="004E62CF" w:rsidP="004E62CF">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3D055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AEEC24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81CA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1FA30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D5F1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EF4D2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465688"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29B7D"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3DC74"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4A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4AFE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17DB8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CD35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4D2A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30C6A"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028F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51034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4F8337B"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DBCA5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E109BB8"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49FE0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4795B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AD98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4C573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D61A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C8F1B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D67A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E1C4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809D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238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AE56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6F3F5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DEAD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AB26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F5EF8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F2838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1ADA7F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ACEFD8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E32D38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E9111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2A58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D43E8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6E78E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1564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3D7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D614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AE9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0E04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9F29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EB838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20DF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E857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D3CE3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C9A409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AC8DF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45ECF2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1E19BE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26E80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A01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AE17C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77C76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92A28E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17079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2E155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A4432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202A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D34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7355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95DC4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FA0D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3998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906C0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8D861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3744DF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43D724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56756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E28E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8E9E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8116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04E1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E0D8F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6B4D" w14:textId="77777777" w:rsidR="004E62CF" w:rsidRPr="00270C16" w:rsidRDefault="004E62CF" w:rsidP="004E62CF">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A512E35" w14:textId="77777777" w:rsidR="004E62CF" w:rsidRPr="00270C16" w:rsidRDefault="004E62CF" w:rsidP="004E62CF">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667AC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1D24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6BE20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BEFC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A841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69C47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A3C55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AD6F4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47D910C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FDF9F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E570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1B4E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A0563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17D57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5287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F6A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244D5D" w14:textId="77777777" w:rsidR="004E62CF" w:rsidRPr="00270C16" w:rsidRDefault="004E62CF" w:rsidP="004E62C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B8BE21"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2CD8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4AB0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D33C9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C7192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DF4B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4300C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80BCE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EDB22F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0C32D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4B0B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DBB52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118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D581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DAA78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B5995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6D0BB9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B92EE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828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43F7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36CE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45CE5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0A5D6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812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F5A2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272667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D24E2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AB85A3A"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430716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01F0858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33EA2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F731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461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7B43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279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DC6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414C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1D6E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319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3A5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0E92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D6C4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014A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5DE0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E83A0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09C237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D6A384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D505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26FFBF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66079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D9F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B40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B6C1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7324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C103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AFE4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EFE3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E52A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96C27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049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EE18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3AF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21D142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6F90B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8941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273C9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694BF9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2AA71C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DC99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F85B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76F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268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9F0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D78F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99DE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04DF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FA20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B3D7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DF4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78DD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C39D1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66F79E"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FBB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3A0F8E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17A84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190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CD2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EC1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7E3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28E0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36B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0FB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7E46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4C4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3F8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082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CCCBA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AD0E7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2100A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67E99B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536609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241B7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E3E1D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FE10E9"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DBA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9EC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60E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21014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A70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A61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82C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0A19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87659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8C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7F6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0190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07561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38871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DB771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73978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C87D8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8B64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8AAB6E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C1044DA"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A3C4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lastRenderedPageBreak/>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4B9AE0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55D5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EC67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FE3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CDF9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F10D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4F6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875B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D5BE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F101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730A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35D6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3ECC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E469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47A5B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AE200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7B6D4D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72E268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88DFE3"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01CE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66CFEB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73B1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CD0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5584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7AA02"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1EC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EA8C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A31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B53A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864F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9A7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8DEB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2CE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12F1E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A8DE92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C10FBF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F698E"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A14E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4287D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6156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058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F06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49C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6D9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65AE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F264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A15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DF1A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08E5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5E74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829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8139A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D617B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355D9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38812"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A98192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80A5F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FB22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619D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D2EB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90C1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6A41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64B1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F9760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2BDA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3270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C420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EF41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88055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42417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2C15642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857DA9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6A6F8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2744AA1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03E0282"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F2FA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E15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2FB2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F0C5F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70B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4BFF3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DB65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D1D9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E8E58E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656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5CE9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6991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00B46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B8238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AF0CF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07A48"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62AFD1E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E1387A6"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4795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B4A3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803D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B1FD2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4A73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577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01F7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76DD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0AA87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DC3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698A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5E500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D44F00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244F2B7"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384292" w14:textId="77777777" w:rsidR="004E62CF" w:rsidRPr="00270C16" w:rsidRDefault="004E62CF" w:rsidP="004E62CF">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85EA1E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5176AE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0308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5E48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17A9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EBC86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725A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1561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3AE3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435D90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29D6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C7DE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72E2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A29E8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A9884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DCD0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80FD71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A20472C"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35744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5D92FE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80FCB0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ED57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369F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8D4F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2D578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48A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B789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32D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81729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AE559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716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2C0EB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E0B53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3895F0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88D4F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BAE8F1"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8734B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48FF83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F69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206F1BC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B6719B"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5DF7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4FAE31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7E651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D28B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2C3C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CD7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668DC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8E93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80DE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9CA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865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8F71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C396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2C43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3F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C8576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EF5B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5589B6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A31439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BC4FD"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BC0E7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7AAE9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9A6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3C6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56C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D58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0B98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DF7E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4E4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852DD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D3D1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E8CD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4D6E3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892B3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4C8A0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3DE584"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4E2B8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E9094D"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16A3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2852EA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5C76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10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28D0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39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FB708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1893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DF8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D77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CABF6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1DC6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4305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9D1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46EEA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94C28C"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ACD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ADAAFD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2980A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D574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9CE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D824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C7B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1E1D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A2559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A63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176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ACAF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A66C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6182B"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9F9B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BDE85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879C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909FF3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4F83E1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71D769"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461AA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1DE10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F1BD01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FA7B14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91593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188A90"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688B2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93E59"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9CC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BA1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34AD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E8461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D513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AC2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A3F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444A6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75E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273C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35DE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A7F8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039CE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4DC03F"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4986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C735A7" w14:textId="77777777" w:rsidR="004E62CF" w:rsidRPr="00270C16" w:rsidRDefault="004E62CF" w:rsidP="004E62CF">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5F624D9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467DE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59ED8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FA144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7F50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AF051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2BAE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828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29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D38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E7E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CF0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DAB77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BDC5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B4D79F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752AE878"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6FD4E27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01B8B0"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E172B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F464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58B4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AD72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13F8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3DFBD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4412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B6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6D0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B59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A0CD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5E2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550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84C873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EC454A"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2B7D4BCB"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A253377"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034170C"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96517C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4D0C46"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DCA61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DC46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9724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F2804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2F5C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C98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7EC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64A9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BE6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41B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FE200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520A37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2CA33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B4ECF5A"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D17F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00389BD" w14:textId="77777777" w:rsidR="004E62CF" w:rsidRPr="00270C16" w:rsidRDefault="004E62CF" w:rsidP="004E62CF">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22C7C8B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6CDF0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B4CD5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716A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6C71B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32EAE"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32A1B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3DB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B90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EF3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682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7F78"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17D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670842"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B4CD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3880F92"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4975A03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0911768"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93BC30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B6B4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373FC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95C43A"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95BB3D"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3CE8A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B6322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FA43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B0D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004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35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44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8570F2"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4AA11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B1303DD"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18011E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CA4F8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D598857"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ED068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4673FC"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DC50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5BD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0F803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6B6A47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0EF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1B2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134F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9EC8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59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F55D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1D97A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4F23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10E026E"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1537CA3"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3B79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B1E2C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7855784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01F43E6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120A73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5F407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CF26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697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2F4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C6A1E"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2FD83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59AB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DC3F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4826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B537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D5F2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86F7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87A9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14281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99CDF9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AE1311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25EC5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5E8C4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B46A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8C2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84B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FE4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D3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E265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617C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398A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47EB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D4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F7D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89AB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24222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3E99B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CEC362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3BA9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D6426C"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BEF4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BAFA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2A28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FAB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017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550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33E7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CEC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57C6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1F55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E3C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7C3A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972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249F4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FED2D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8C67D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CE5AB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CA_n5A-n25(2A)-n66A</w:t>
            </w:r>
          </w:p>
        </w:tc>
        <w:tc>
          <w:tcPr>
            <w:tcW w:w="1366" w:type="dxa"/>
            <w:tcBorders>
              <w:top w:val="nil"/>
              <w:left w:val="single" w:sz="4" w:space="0" w:color="auto"/>
              <w:bottom w:val="nil"/>
              <w:right w:val="single" w:sz="4" w:space="0" w:color="auto"/>
            </w:tcBorders>
            <w:shd w:val="clear" w:color="auto" w:fill="auto"/>
          </w:tcPr>
          <w:p w14:paraId="4203E9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2B2165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B4D6F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4C1457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593B4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8E3D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1F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292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6D5E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88D52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6625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81C9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DBD7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AA50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976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C1CAB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8ACFA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4D3F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5E2AE2F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0790FC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60241C"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6560A9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DE0D5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56065B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907C10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50F9A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85C3FE"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DBCE90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4562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80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885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78A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4A1E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805A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171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2CE8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04E3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4CA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934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430B7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1CA36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B4D2C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62688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98569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2E3907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5CE0FF5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EB121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C66892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4A75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80F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914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DAA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A09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7FB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56F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88A37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3EA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C2B1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3AF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EA051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2A6B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518B8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42D1C70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44FC1A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52C504A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B4F609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3A55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FC7EE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D8E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DA2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545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895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6998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0BCB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4648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0AE7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B98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7A0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1F5F8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A0BF2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1154A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C660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2ED4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405118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17F7C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CCCE4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0C5CA5"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E957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FD3372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F74BC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E21DF4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47EF75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E485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E05E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915B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6B24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0A04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C16D4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151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4DF5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8A0C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C2D7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7D7F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C3D92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6E3AC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D2CCE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6FEBA9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84AD06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2AD611"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63164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35B76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6E9160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F61FA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485D7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68D4"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00370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EFAC0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4C385E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9ADADD3"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283C5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EA032DE"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42CC5753"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43EDB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76A6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D956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CC5A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AC49C3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A94B0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7C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45B3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C611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6736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6C09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6355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9536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124A0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5E1FB6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6F270F7"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DE46A3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6ECB28C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E742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E5EF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243E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7A02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689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DC8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58E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25C5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E8E4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493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71C2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FE79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4B3D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884489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327F4A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6BF36"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92732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C59692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D23D4E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ABBD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8222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6DA2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0D67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3D0B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EA92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F3F8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97F76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9F198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6570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91CC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E5E5F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57CE34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E509F0"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E0BC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EB019F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DFFCA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2FEC852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FBD3E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0DC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9FC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5FB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3DD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833C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F66DC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E05A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C489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895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FC98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2DBE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B8FB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B5A5D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A715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4EBB6F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DBB0FE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5D26D1"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CA718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5D71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BFF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379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7A2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098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5D2E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C95F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38D0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5C15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7469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B6E0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093A0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048B9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6CFB2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94421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743F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6A4C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8FC6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6D95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C1D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3E8A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F4E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B62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CF4B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A16E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EB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63D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52D2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6C74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D28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F8D5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11EC5B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AEBE99"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B85E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A019475"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79A8F124"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6137EB7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950F1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514B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C4B4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4F84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AD39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724D1E"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51D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A0B7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6F57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41EF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4B4D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9432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3680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6B658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21FB3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D9F3CE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BD2E32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611467"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B5886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E3E79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870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3B011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1647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A7A8DA"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05B6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4A1B9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170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BC0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4EA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FA5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D8E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FCE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42A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F067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AD14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EE57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AB46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AABD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23B09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27F6871"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EA51C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F4DE745"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0AAE07FA"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5174C75A"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810B7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4DB1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93A6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8A5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7898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8B61E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374B1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93E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795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F95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B8C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C429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3D54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9DBA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ABC3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B2E2E6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CD69CA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449832"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28F94C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4C3F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6D3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8A0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BF1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DC5C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CFA0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5F0D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1209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B752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B2E0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1342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AC12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151E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100F7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5575E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B828D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04D6F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5B7A7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A3ED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8C8AB0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4A524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A98A9EF" w14:textId="77777777" w:rsidR="004E62CF" w:rsidRPr="00270C16" w:rsidRDefault="004E62CF" w:rsidP="004E62CF">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DBC0433" w14:textId="77777777" w:rsidR="004E62CF" w:rsidRDefault="004E62CF" w:rsidP="004E62CF">
            <w:pPr>
              <w:pStyle w:val="TAC"/>
            </w:pPr>
            <w:r>
              <w:t>CA_n5A-n25A</w:t>
            </w:r>
          </w:p>
          <w:p w14:paraId="10F9F238" w14:textId="77777777" w:rsidR="004E62CF" w:rsidRDefault="004E62CF" w:rsidP="004E62CF">
            <w:pPr>
              <w:pStyle w:val="TAC"/>
            </w:pPr>
            <w:r>
              <w:t>CA_n5A-n78A</w:t>
            </w:r>
          </w:p>
          <w:p w14:paraId="5FCE1214" w14:textId="77777777" w:rsidR="004E62CF" w:rsidRPr="00270C16" w:rsidRDefault="004E62CF" w:rsidP="004E62CF">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7F986AE5" w14:textId="77777777" w:rsidR="004E62CF" w:rsidRPr="00270C16" w:rsidRDefault="004E62CF" w:rsidP="004E62CF">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9C709" w14:textId="77777777" w:rsidR="004E62CF" w:rsidRPr="00270C16" w:rsidRDefault="004E62CF" w:rsidP="004E62CF">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50DA" w14:textId="77777777" w:rsidR="004E62CF" w:rsidRPr="00270C16" w:rsidRDefault="004E62CF" w:rsidP="004E62CF">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DB97F5" w14:textId="77777777" w:rsidR="004E62CF" w:rsidRPr="00270C16" w:rsidRDefault="004E62CF" w:rsidP="004E62CF">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166E6" w14:textId="77777777" w:rsidR="004E62CF" w:rsidRPr="00270C16" w:rsidRDefault="004E62CF" w:rsidP="004E62CF">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557AE" w14:textId="77777777" w:rsidR="004E62CF" w:rsidRPr="00270C16" w:rsidRDefault="004E62CF" w:rsidP="004E62CF">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F164B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697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9BBB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2379D"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C525C"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06278" w14:textId="77777777" w:rsidR="004E62CF" w:rsidRPr="00270C16" w:rsidRDefault="004E62CF" w:rsidP="004E62CF">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E87A3" w14:textId="77777777" w:rsidR="004E62CF" w:rsidRPr="00270C16" w:rsidRDefault="004E62CF" w:rsidP="004E62CF">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3763D3A" w14:textId="77777777" w:rsidR="004E62CF" w:rsidRPr="00270C16" w:rsidRDefault="004E62CF" w:rsidP="004E62CF">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0A1798B7" w14:textId="77777777" w:rsidR="004E62CF" w:rsidRPr="00270C16" w:rsidRDefault="004E62CF" w:rsidP="004E62CF">
            <w:pPr>
              <w:pStyle w:val="TAC"/>
              <w:rPr>
                <w:rFonts w:eastAsiaTheme="minorEastAsia"/>
                <w:lang w:eastAsia="zh-CN"/>
              </w:rPr>
            </w:pPr>
            <w:r>
              <w:rPr>
                <w:rFonts w:hint="eastAsia"/>
                <w:lang w:val="en-US" w:eastAsia="zh-CN"/>
              </w:rPr>
              <w:t>0</w:t>
            </w:r>
          </w:p>
        </w:tc>
      </w:tr>
      <w:tr w:rsidR="004E62CF" w:rsidRPr="00270C16" w14:paraId="54ACA36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2C42AD82" w14:textId="77777777" w:rsidR="004E62CF" w:rsidRPr="00270C16" w:rsidRDefault="004E62CF" w:rsidP="004E62CF">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5070D8D"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A9F8BFA" w14:textId="77777777" w:rsidR="004E62CF" w:rsidRPr="00270C16" w:rsidRDefault="004E62CF" w:rsidP="004E62CF">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5C9C0AC" w14:textId="77777777" w:rsidR="004E62CF" w:rsidRPr="00270C16" w:rsidRDefault="004E62CF" w:rsidP="004E62CF">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F171EF" w14:textId="77777777" w:rsidR="004E62CF" w:rsidRPr="00270C16" w:rsidRDefault="004E62CF" w:rsidP="004E62CF">
            <w:pPr>
              <w:pStyle w:val="TAC"/>
              <w:rPr>
                <w:rFonts w:eastAsiaTheme="minorEastAsia"/>
                <w:lang w:eastAsia="zh-CN"/>
              </w:rPr>
            </w:pPr>
          </w:p>
        </w:tc>
      </w:tr>
      <w:tr w:rsidR="004E62CF" w:rsidRPr="00270C16" w14:paraId="5CA6BE6C" w14:textId="77777777" w:rsidTr="00E4532A">
        <w:trPr>
          <w:trHeight w:val="29"/>
          <w:jc w:val="center"/>
        </w:trPr>
        <w:tc>
          <w:tcPr>
            <w:tcW w:w="1648" w:type="dxa"/>
            <w:tcBorders>
              <w:top w:val="nil"/>
              <w:left w:val="single" w:sz="4" w:space="0" w:color="auto"/>
              <w:right w:val="single" w:sz="4" w:space="0" w:color="auto"/>
            </w:tcBorders>
            <w:shd w:val="clear" w:color="auto" w:fill="auto"/>
            <w:vAlign w:val="center"/>
          </w:tcPr>
          <w:p w14:paraId="7E06A958" w14:textId="77777777" w:rsidR="004E62CF" w:rsidRPr="00270C16" w:rsidRDefault="004E62CF" w:rsidP="004E62CF">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609B94D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BAB0B40" w14:textId="77777777" w:rsidR="004E62CF" w:rsidRPr="00270C16" w:rsidRDefault="004E62CF" w:rsidP="004E62CF">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BDB60BA" w14:textId="77777777" w:rsidR="004E62CF" w:rsidRPr="00270C16" w:rsidRDefault="004E62CF" w:rsidP="004E62CF">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1AAE8A" w14:textId="77777777" w:rsidR="004E62CF" w:rsidRPr="00270C16" w:rsidRDefault="004E62CF" w:rsidP="004E62CF">
            <w:pPr>
              <w:pStyle w:val="TAC"/>
              <w:rPr>
                <w:rFonts w:eastAsiaTheme="minorEastAsia"/>
                <w:lang w:eastAsia="zh-CN"/>
              </w:rPr>
            </w:pPr>
          </w:p>
        </w:tc>
      </w:tr>
      <w:tr w:rsidR="004E62CF" w:rsidRPr="00270C16" w14:paraId="4690ABF4"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40A5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E6E05B8" w14:textId="77777777" w:rsidR="004E62CF" w:rsidRDefault="004E62CF" w:rsidP="004E62CF">
            <w:pPr>
              <w:pStyle w:val="TAC"/>
            </w:pPr>
            <w:r>
              <w:t>CA_n5A-n30A</w:t>
            </w:r>
          </w:p>
          <w:p w14:paraId="3DDE5AAE" w14:textId="77777777" w:rsidR="004E62CF" w:rsidRDefault="004E62CF" w:rsidP="004E62CF">
            <w:pPr>
              <w:pStyle w:val="TAC"/>
            </w:pPr>
            <w:r>
              <w:t>CA_n30A-n66A</w:t>
            </w:r>
          </w:p>
          <w:p w14:paraId="1649A233"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1E041F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4F667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1BA76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F0B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EBA1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66A700"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219B3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771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F41F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8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FCE8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F912"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F71F6E"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7D640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741D32" w14:textId="77777777" w:rsidR="004E62CF" w:rsidRPr="00270C16" w:rsidRDefault="004E62CF" w:rsidP="004E62CF">
            <w:pPr>
              <w:pStyle w:val="TAC"/>
              <w:rPr>
                <w:rFonts w:eastAsiaTheme="minorEastAsia"/>
                <w:lang w:eastAsia="zh-CN"/>
              </w:rPr>
            </w:pPr>
            <w:r w:rsidRPr="00270C16">
              <w:rPr>
                <w:rFonts w:eastAsiaTheme="minorEastAsia" w:hint="eastAsia"/>
                <w:lang w:eastAsia="zh-CN"/>
              </w:rPr>
              <w:t>0</w:t>
            </w:r>
          </w:p>
        </w:tc>
      </w:tr>
      <w:tr w:rsidR="004E62CF" w:rsidRPr="00270C16" w14:paraId="7761E77D"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3721909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DB51912"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8F991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FC64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95F52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EB6424"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6D73AB"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FB68F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F6EA0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DED8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669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E0C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0282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55A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5FE0AD"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3B341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54A88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4ACA95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FA915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4A64B84"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AABAE1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41ABF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6EFF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54F9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EC04E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8562F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2956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FA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1D8F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522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7FE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A3C0"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93C6A1"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37EC1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46869B8"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032BC10"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EA0F6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45CD7BA" w14:textId="77777777" w:rsidR="004E62CF" w:rsidRDefault="004E62CF" w:rsidP="004E62CF">
            <w:pPr>
              <w:pStyle w:val="TAC"/>
            </w:pPr>
            <w:r>
              <w:t>CA_n5A-n30A</w:t>
            </w:r>
          </w:p>
          <w:p w14:paraId="68CCCC17" w14:textId="77777777" w:rsidR="004E62CF" w:rsidRDefault="004E62CF" w:rsidP="004E62CF">
            <w:pPr>
              <w:pStyle w:val="TAC"/>
            </w:pPr>
            <w:r>
              <w:t>CA_n30A-n66A</w:t>
            </w:r>
          </w:p>
          <w:p w14:paraId="13BE802D"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E47EE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893A32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E695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00B39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F6C5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FE06B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540EB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56ED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878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BE4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F7B4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77CA"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4532D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BB126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BDE6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1714AC2"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0565792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0E51DC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0B4DE3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BE2F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250F4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C87554"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4A03A2"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A622D"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1529C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13B9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10C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FD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55E8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65EB"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87DDA3"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4E7408"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4C62B2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02574D7"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24DD00A"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32E81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1FFDAF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7FBF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2EFAF5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EBDB48E"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0041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CE5A248" w14:textId="77777777" w:rsidR="004E62CF" w:rsidRPr="00270C16" w:rsidRDefault="004E62CF" w:rsidP="004E62CF">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208F82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96892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8CC3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5EA65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20C53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3A350F"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1239C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12A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8E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D70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CF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761E"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E367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BB42D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0068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A7516BF"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7EC48C6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4ACC3E"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18A405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D401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48BEE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D0256B"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3845A0"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D3D71B"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EFE15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280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B6E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5FA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7F7F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37C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2637E4"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3B1B2A"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38E057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338529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F6A023"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86A3722"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DD1D3B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B3EE72"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CF52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9DA0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27A13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61AB4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F3AD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81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6652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835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23D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4E9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99B0C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1F858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A517D1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213067C"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C53B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3766304"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CA_n5A-n66A</w:t>
            </w:r>
          </w:p>
          <w:p w14:paraId="4FC18AB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4EF44FE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0DAAF3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548B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70B7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DE1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878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C75FB9"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B0036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EDC3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3B98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075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3A79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316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E814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17B0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BA4C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BF21B1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EEC738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8C986"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61F7FE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EF73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3C29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0243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93A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B539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EF3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8159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47436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2A74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74FB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9F6E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D2AB9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0E140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24202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012BF0B"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5E73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33897"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1EC1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DF66D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9C6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79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D64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60D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F2E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7B44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FDA9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6C9A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7A88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C715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A09D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CB16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38975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B2AE12A"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37EC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CA_n5A-n66A-n77(2A)</w:t>
            </w:r>
          </w:p>
        </w:tc>
        <w:tc>
          <w:tcPr>
            <w:tcW w:w="1366" w:type="dxa"/>
            <w:tcBorders>
              <w:top w:val="single" w:sz="4" w:space="0" w:color="auto"/>
              <w:left w:val="single" w:sz="4" w:space="0" w:color="auto"/>
              <w:bottom w:val="nil"/>
              <w:right w:val="single" w:sz="4" w:space="0" w:color="auto"/>
            </w:tcBorders>
            <w:shd w:val="clear" w:color="auto" w:fill="auto"/>
          </w:tcPr>
          <w:p w14:paraId="6E678DA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15B24531"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731536A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0FDE73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12C5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2748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5EB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1E6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9604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3FB2F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1EE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CCC8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F76B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3E3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266B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3AD83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8675A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5B50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6393AD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70CCC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91043"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C193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3953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3CFB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9D7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44BF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28C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5EBC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7CF1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9CE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797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93C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AB7E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E918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1DC4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9B9F4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FA5C6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92DC6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1DA81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C66A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3E8CD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52797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9CEA80"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B757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519FB8B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777D4EB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D40C7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93EB6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E4A1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944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459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6589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D791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C645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364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60A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058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4E29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566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DB920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7CEA2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2EF5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2E80EC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BDCF7D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1C7D3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FCBB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605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22F4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DDD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D54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307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64F5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ABF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3A3D0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3218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B4EC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919D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21B50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29EE6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B0B9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7E5BF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B8B8BE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8241A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1D9A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CB833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7537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CF0E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0DC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711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E26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760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E43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B0E7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AE759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101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03BD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7C7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96210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84207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49A08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38F8E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B152C3" w14:textId="77777777" w:rsidR="004E62CF" w:rsidRPr="00270C16" w:rsidRDefault="004E62CF" w:rsidP="004E62CF">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C1006B" w14:textId="77777777" w:rsidR="004E62CF" w:rsidRPr="00270C16" w:rsidRDefault="004E62CF" w:rsidP="004E62CF">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9F333"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3956A"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F7CB96"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A2FA7" w14:textId="77777777" w:rsidR="004E62CF" w:rsidRPr="00270C16" w:rsidRDefault="004E62CF" w:rsidP="004E62C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1304BE"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9B628"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DDACC"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F9BC6"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7E8B4"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6F8D7"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B51378"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B8A162" w14:textId="77777777" w:rsidR="004E62CF" w:rsidRPr="00270C16" w:rsidRDefault="004E62CF" w:rsidP="004E62CF">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A140EAE" w14:textId="77777777" w:rsidR="004E62CF" w:rsidRPr="00270C16" w:rsidRDefault="004E62CF" w:rsidP="004E62C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4E62CF" w:rsidRPr="00270C16" w14:paraId="66E2C46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DDF889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871A2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047269" w14:textId="77777777" w:rsidR="004E62CF" w:rsidRPr="00270C16" w:rsidRDefault="004E62CF" w:rsidP="004E62CF">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A61138"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F5A7A"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B896"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C2A29"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A2E4D" w14:textId="77777777" w:rsidR="004E62CF" w:rsidRPr="00270C16" w:rsidRDefault="004E62CF" w:rsidP="004E62C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2F1DC9" w14:textId="77777777" w:rsidR="004E62CF" w:rsidRPr="00270C16" w:rsidRDefault="004E62CF" w:rsidP="004E62C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966B61" w14:textId="77777777" w:rsidR="004E62CF" w:rsidRPr="00270C16" w:rsidRDefault="004E62CF" w:rsidP="004E62C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24D65"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FD769"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7A811"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749D"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C155BF"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34864" w14:textId="77777777" w:rsidR="004E62CF" w:rsidRPr="00270C16" w:rsidRDefault="004E62CF" w:rsidP="004E62C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BFD138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AE813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96BE8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8F41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594ADC" w14:textId="77777777" w:rsidR="004E62CF" w:rsidRPr="00270C16" w:rsidRDefault="004E62CF" w:rsidP="004E62CF">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99A359" w14:textId="77777777" w:rsidR="004E62CF" w:rsidRPr="00270C16" w:rsidRDefault="004E62CF" w:rsidP="004E62C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1C8DD6"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7A11ED"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E7A00"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B4816" w14:textId="77777777" w:rsidR="004E62CF" w:rsidRPr="00270C16" w:rsidRDefault="004E62CF" w:rsidP="004E62C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B95806" w14:textId="77777777" w:rsidR="004E62CF" w:rsidRPr="00270C16" w:rsidRDefault="004E62CF" w:rsidP="004E62C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2A489" w14:textId="77777777" w:rsidR="004E62CF" w:rsidRPr="00270C16" w:rsidRDefault="004E62CF" w:rsidP="004E62C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F0B1C" w14:textId="77777777" w:rsidR="004E62CF" w:rsidRPr="00270C16" w:rsidRDefault="004E62CF" w:rsidP="004E62CF">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A2E60" w14:textId="77777777" w:rsidR="004E62CF" w:rsidRPr="00270C16" w:rsidRDefault="004E62CF" w:rsidP="004E62CF">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D206CB" w14:textId="77777777" w:rsidR="004E62CF" w:rsidRPr="00270C16" w:rsidRDefault="004E62CF" w:rsidP="004E62CF">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65B857D" w14:textId="77777777" w:rsidR="004E62CF" w:rsidRPr="00270C16" w:rsidRDefault="004E62CF" w:rsidP="004E62CF">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1D1442" w14:textId="77777777" w:rsidR="004E62CF" w:rsidRPr="00270C16" w:rsidRDefault="004E62CF" w:rsidP="004E62CF">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9EE797" w14:textId="77777777" w:rsidR="004E62CF" w:rsidRPr="00270C16" w:rsidRDefault="004E62CF" w:rsidP="004E62CF">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276DD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7A3DFB"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9A0E5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0C9C4E2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636DF00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0B9D09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2898F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412D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8AC4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D29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D6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12DEE"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BFB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2091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6931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A4B70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DB0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F700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E8874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13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3B71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E6DF37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4A89D8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B0FC1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C4F9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98B5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59A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1E2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0C3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1DD6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8D8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E4A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E5D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31E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70E8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49FE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C6C1A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0C73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E759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30C86DD"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28AE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36A15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D985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F14C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63C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107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762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46C2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670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4233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9A03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392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6426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D861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4CF33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AA7C5"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A30BE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F78FCF5"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9EC67E"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31B38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DC02CA2"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D3BB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88E8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FDF7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C3C5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C4596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5D4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0976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D44B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E171A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1D95B"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28B0"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1BD5B"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A3F99"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F6ADD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4E62CF" w:rsidRPr="00270C16" w14:paraId="2C19742F"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1F8D1EA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3DD590A"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AD97D8"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A710A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F3E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948E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45D0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695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0934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4F3F7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41CFC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CFD8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F898"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8A80E"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D3C37A"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FF0779"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5CE72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EBDF679"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8AF82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95DE7A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8CA719"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F30AC0"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F0491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30999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15CC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1CC4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EB1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69FA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46BC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68036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6F97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ACC71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E58B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7DD6B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A2345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AE2BA6"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A53A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5CCAE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8486B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49A8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D767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BAF73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4E8A1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B7579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4BE6C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84826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2F433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5AF43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80A2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911D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D4E8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95A9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B554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6D38E23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1CD613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F18242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2F88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85B7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2D2D4C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9589737"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A4BBD6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AE5D1C"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36A7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DBA54C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5348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5FF50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ECA64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585BB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66FD6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064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E7A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F27D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D0C6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55B9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BAD7D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9C724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7DBE12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593E0CC"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ADE5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857EA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5AE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CAD6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87F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A58C2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3443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218DE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F24FF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7915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4298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9AE2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9CEF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2B8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2A49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02B1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8E0DD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047225B"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523CD1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7F190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EF4A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5F7C2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933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97104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FC40F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F8757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305E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970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4891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216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5301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1D6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FF8D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2BBD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B1C1B1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BF8F2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3FDEC5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60223D"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E62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D9B8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B77E60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0F2A3ED"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E490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796F8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5BFB5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9942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A30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C23ED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54AB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4ABE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E7DE6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F1E9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89BC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1463F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AD6C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ECC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141D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6753A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0229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41051C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17878940"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5A9210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6526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7DC4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EEE391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57A225C"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1E7BBD"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DD4D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5ABA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B894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16A30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BC2E0C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84E7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ABEA9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8C90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E99EB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1FC6B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F482191"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6E36879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CFD70E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E0D9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0616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D28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0517E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7684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AD361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47E8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01A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C950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20E1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2C52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1F8E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6954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DA8D9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876592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386B5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C78B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FD16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4257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2E5FE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232A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C1D2A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5E896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6D370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99B2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B5BBB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24B1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B3AC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F8DA5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DBFE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DC1A9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98E00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7AFA42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D052BD"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7BC5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5F01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C8F9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62A65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3889B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DF0D820"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0502F46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D66E1C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EF102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F746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F557E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EA97BD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A0166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88FC0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AA8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6253D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3829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E900F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79DEA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2F3C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28A3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1702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C162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E316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D98F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CDE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5A8F9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6A61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255E8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03ACC0"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7021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655A6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D0D6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CBE33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7D4B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761167C"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7607085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6D782C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C063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BA19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69CA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7889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92E59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32B3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E1B94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1CDC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367BF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F7F1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C4C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FA59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02AC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70D5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C7505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660E6E3"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2A84B7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640BD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626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ADF9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94D527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8EC0DB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E8655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28BE5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E96D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5150B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665C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12619455"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22D7ACC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0C331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101F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7878D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65051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830C9A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843CD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1E2A1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294F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559C0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F32BAA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55E9E4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B5E6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75EC2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94752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03C7F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246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ACDD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B124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C61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9C59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1375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82B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33D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1BF3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57C"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0C267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2D44F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BC14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C7DF737"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49EB99E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E7D34D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46241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667B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92EC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865D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AFBB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B2D8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1D87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D5CB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877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EC3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2A05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E014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3A1F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A2C4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8721AE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6ECC47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781CBC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3601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A3B3C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7AF6A3"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54D5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8DC8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4990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D11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09E3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B6D16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6B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9D4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B7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BB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2112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2EC185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133450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8296543"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39BA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25AD41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2B91B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2604C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6945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24E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CF9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E3E2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679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4AA8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1209C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5DA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3777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884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B4F2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07936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AFD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FCA7282"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071E7D8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7C18040"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561EE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90915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87C2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4342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4DC8E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2228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77BE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6CA15E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746C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28CB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E300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A3E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CA1FC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3290E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FEDC5C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D0BAE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497DD09"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078D1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9BD92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8AF4F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894857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1E4B2E"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69DEB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1365E6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75AF8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03AE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3BE18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0B6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B397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7DD5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C380B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2EB1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FF36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089D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E7E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FD84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96D2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CEB3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929C2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96163F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F36DF8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292FC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19F2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762E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DCAB4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39D4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6A35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5DB1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F2AC9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3EF4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F492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5B57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F19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F0A9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510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B3BA1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FF732B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9C92977"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484480C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0E074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3ACB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A72FC3"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0095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D3C6C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D3DD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97B5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BE124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CFD47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165BD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EA1B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1FF74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E1EE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D57CE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4BD9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89713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2F7747"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896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CB004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B6DA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7CDC554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BC12E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87DEFF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0FFB1F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5B1C0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F4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36884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8591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F984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E25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1328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ACAE4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7957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DD9B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E38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390E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AC61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AEF1F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8684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599CDE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CC0C14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B9BA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FA6C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EE92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6455E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3F7B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2B94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A7B7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3021B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89F88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10B38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C4236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DF1D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83A86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FAB4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BB211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F1DFE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2670C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A5880F6"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C2C1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F80019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CC905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D744B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7500DE"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F284E"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AA0225"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0F5B3"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E869A"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B317"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9377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1E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BD9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5008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311F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E5FEE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6710E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00252E15"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05825AC"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0AA1C30"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083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683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AD7C6"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2494B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9AC0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AA02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DED6C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E3602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B63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2F29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267F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92D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1345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F140A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B49FABF" w14:textId="77777777" w:rsidR="004E62CF" w:rsidRPr="00BC50D3" w:rsidRDefault="004E62CF" w:rsidP="004E62CF">
            <w:pPr>
              <w:keepNext/>
              <w:keepLines/>
              <w:spacing w:after="0"/>
              <w:jc w:val="center"/>
              <w:rPr>
                <w:rFonts w:ascii="Arial" w:eastAsia="SimSun" w:hAnsi="Arial"/>
                <w:sz w:val="18"/>
                <w:lang w:val="en-US" w:eastAsia="zh-CN"/>
              </w:rPr>
            </w:pPr>
          </w:p>
        </w:tc>
      </w:tr>
      <w:tr w:rsidR="004E62CF" w:rsidRPr="00270C16" w14:paraId="1E3BBB53"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65940D"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CED87F3"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8533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40BB3A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F8F219"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CABC2"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0602E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B029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8EE8B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2A58C"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5C96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DB0F5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E9320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324A07"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4EF3EB"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F03E2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F8C8E4C" w14:textId="77777777" w:rsidR="004E62CF" w:rsidRPr="00BC50D3" w:rsidRDefault="004E62CF" w:rsidP="004E62CF">
            <w:pPr>
              <w:keepNext/>
              <w:keepLines/>
              <w:spacing w:after="0"/>
              <w:jc w:val="center"/>
              <w:rPr>
                <w:rFonts w:ascii="Arial" w:eastAsia="SimSun" w:hAnsi="Arial"/>
                <w:sz w:val="18"/>
                <w:lang w:val="en-US" w:eastAsia="zh-CN"/>
              </w:rPr>
            </w:pPr>
          </w:p>
        </w:tc>
      </w:tr>
      <w:tr w:rsidR="004E62CF" w:rsidRPr="00270C16" w14:paraId="1B141F93"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8E1E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B2548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5653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AD32F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76C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9BD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8538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E26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BBB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5BE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A8DC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16A19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156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F8ED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8C84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F7CEF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CABF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4EB2B9F"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6E0C0D2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61D80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A961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09A2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9C8D72"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D14C10C"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F5717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0EC21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37C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B17835"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D51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D1F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B59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EF2C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035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6C78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D52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2806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A0C6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F80E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57D9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3023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4DAE875"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20B81FA0"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EBC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1D098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A843C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E1BB1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F7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69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0FA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022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48C5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509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E859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ADF60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5744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B28C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292C3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9241D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0F421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EB04149"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2A20B3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D9487B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26F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1076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25A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7393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E91E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353B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41AF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6CC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1595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8EB3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561B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2B286"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B7A0F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E06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B57B465"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19C5F03"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C5690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5A433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D2B9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E2B04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6916CC"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2E91FFF"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F5B3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B00BF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C46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7CCBF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D056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83A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63C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E5F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BCBA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5BA5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D1C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60ACB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EBE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CEDB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73A9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EF7B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42DB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F861889"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447D37F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D9507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F072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470AA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157C750"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6359347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681CC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2401E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6A33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050C4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82508E"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6AF000AA"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3FDD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D1BB1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679E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42CE8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9DFD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552DC31"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14565C9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AD6C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FA7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5367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C262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9E9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AD7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BF0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AAD4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9FBD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2B54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12A8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9E9D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BD02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DC1E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34F2A5"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4D661B"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12CD97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6D6417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99F08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AC7E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741A9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2DF0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3A6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4E6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5B8C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C87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621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766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04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7C1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7A9A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7375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68E4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608F85C"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23C4BDA"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9F36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09BD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BB48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FD6B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009C7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5CC5CE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E368DE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DEFFC5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AF8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C095D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E614CCD"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5B77DE4"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1574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E1E21A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CCB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1064F9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294C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688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192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EFB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D074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14DC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B33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D583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0CF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B00DC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0558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722DD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F9A839B"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739D2188"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6570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D9D25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E08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672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2A373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E803E1D"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6E1C5DD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4999B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9ABE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871C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58A0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A5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BA9E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6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7557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AFBC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B65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FCC3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9E11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D5F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2E9F9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AE2E9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F3E278E"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098B163"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DBBBF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C7065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4B0B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F1DF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0CD6C8"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6B0D874"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DA11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CC5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95CF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436B2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165BA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35DE0ACA"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596CC2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C5DDD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08EF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4BD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7B64FD"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B897F47"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50A8C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6863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BF7F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8267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CDBAF1"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3B9CDF7"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4E484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CA_n7A-n66A-n78A</w:t>
            </w:r>
          </w:p>
        </w:tc>
        <w:tc>
          <w:tcPr>
            <w:tcW w:w="1366" w:type="dxa"/>
            <w:tcBorders>
              <w:left w:val="single" w:sz="4" w:space="0" w:color="auto"/>
              <w:bottom w:val="nil"/>
              <w:right w:val="single" w:sz="4" w:space="0" w:color="auto"/>
            </w:tcBorders>
            <w:shd w:val="clear" w:color="auto" w:fill="auto"/>
          </w:tcPr>
          <w:p w14:paraId="3DBA692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3360BF2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19322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4A04E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E55E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A1D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5D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CF6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C2A1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A838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9E817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D9D0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869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DB4D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001C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1065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09A9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9C633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A5A287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1F4D3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E1A0E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E59B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7ED3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7590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FA6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149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91E5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131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4572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47ECF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17C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FA7C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45FC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3A1626"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70B06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2B11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B53BC6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CEAEB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0EA9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0442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8B2DE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D5E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B7E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1EF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CDF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3DE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A337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8D0F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A84B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61FF5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B0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4E86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9C47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5FE7F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4A17496"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6EF5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9DBC9BA"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FD6AA4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94E56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D5D4D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7E94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261D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55A9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0DE5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BDC19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B9650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476F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356E0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BADA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1E4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738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AFFFB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F1C83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19A399F" w14:textId="77777777" w:rsidR="004E62CF" w:rsidRPr="00270C16" w:rsidRDefault="004E62CF" w:rsidP="004E62CF">
            <w:pPr>
              <w:keepNext/>
              <w:keepLines/>
              <w:spacing w:after="0"/>
              <w:jc w:val="center"/>
              <w:rPr>
                <w:rFonts w:ascii="Arial" w:eastAsiaTheme="minorEastAsia" w:hAnsi="Arial"/>
                <w:sz w:val="18"/>
                <w:lang w:val="en-US" w:eastAsia="zh-CN"/>
              </w:rPr>
            </w:pPr>
            <w:r>
              <w:rPr>
                <w:szCs w:val="18"/>
                <w:lang w:val="en-US" w:eastAsia="zh-CN"/>
              </w:rPr>
              <w:t>0</w:t>
            </w:r>
          </w:p>
        </w:tc>
      </w:tr>
      <w:tr w:rsidR="004E62CF" w:rsidRPr="00270C16" w14:paraId="1DBDD02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102609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3FEF8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6D5A9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DCBACF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B80F1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8EE5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CE79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5D26C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49C0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33B5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0887C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E55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2D46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B621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2ECA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22ED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EF6664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CB1C64"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79B1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5DEA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AAAAA7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405996E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FE09C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3AB4F5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60D32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035709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3D22CB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7AD6F1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22F101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2DF1D7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47A52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2182BCF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E0F65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A51A5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BEF406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87C6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CB979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3B93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4B39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A8E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705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A51D0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8168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5D3E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EC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8C0D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19F4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B5A1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B0247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DF6A46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F9707C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10BF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904096C"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AEA4B2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51E59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E2BF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B41E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D4BB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3E4F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7AA97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C35CD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3CEA49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98C021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B3883F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22B9EA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E734E0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1885541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BBBCD2"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A0E05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6ECF9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C2FE14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3E36A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CBE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D3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616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D66C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2BF2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1513C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A45A2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724B34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FCFD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450F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336EA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298CE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60E90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62D1BF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84789A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96CF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C5625A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EE92E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8602F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2E111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6C9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B13D4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489D7B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2657E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74ED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8C68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941D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7D5E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5B3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93CF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3BBF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7F11C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0DAD73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7F287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40C5C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AF168D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A500DC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1E2B0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E5292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C05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E3BC69D" w14:textId="77777777" w:rsidR="004E62CF" w:rsidRPr="00270C16" w:rsidRDefault="004E62CF" w:rsidP="004E62C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363F4D4D" w14:textId="77777777" w:rsidR="004E62CF" w:rsidRPr="00270C16" w:rsidRDefault="004E62CF" w:rsidP="004E62CF">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5855BC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2A9858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86631B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8E28D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FC0FD59" w14:textId="77777777" w:rsidR="004E62CF" w:rsidRPr="00270C16" w:rsidRDefault="004E62CF" w:rsidP="004E62C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49C3F8E0" w14:textId="77777777" w:rsidR="004E62CF" w:rsidRPr="00270C16" w:rsidRDefault="004E62CF" w:rsidP="004E62CF">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F966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A1905B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75123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48B75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ADD8D8"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4D3A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95B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D18A4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344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7FE3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0F7D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82091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2AFF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45419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7F213C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CEE601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FE80F5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A0778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B1685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2E2E1F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CFDD0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lastRenderedPageBreak/>
              <w:t>CA_n7(2A)-n66A-n78(2A)</w:t>
            </w:r>
          </w:p>
        </w:tc>
        <w:tc>
          <w:tcPr>
            <w:tcW w:w="1366" w:type="dxa"/>
            <w:tcBorders>
              <w:top w:val="nil"/>
              <w:left w:val="single" w:sz="4" w:space="0" w:color="auto"/>
              <w:bottom w:val="nil"/>
              <w:right w:val="single" w:sz="4" w:space="0" w:color="auto"/>
            </w:tcBorders>
            <w:shd w:val="clear" w:color="auto" w:fill="auto"/>
          </w:tcPr>
          <w:p w14:paraId="603356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2C997E29"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789C51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B5B91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3071DC8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502844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99C50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228759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33BF7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4495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21058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E53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504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490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5C0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A4AAD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A89E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9BC6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ED3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2230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B53EC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636D40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93C20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6E1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A0AC5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7FF58B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9FC6F8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44E72B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33D04B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F866C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30E25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0BFAD0E"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345ECAB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39416D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6C4F9FB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6EA5BF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D7B04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8929CE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9A7FE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2A3C1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32BB8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ED7C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9561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888BE4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0F837F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D87722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BA5085"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254FF0F9"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6DC4146"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4AC0D27A"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7671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19BB5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359D8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8129D"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EE614"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6D6D5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DDB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C500"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57F6"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2C5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EE3C"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0956C8"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52E81C"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609F4F83"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4E62CF" w:rsidRPr="00270C16" w14:paraId="30D3EA46" w14:textId="77777777" w:rsidTr="00E4532A">
        <w:trPr>
          <w:trHeight w:val="29"/>
          <w:jc w:val="center"/>
        </w:trPr>
        <w:tc>
          <w:tcPr>
            <w:tcW w:w="1648" w:type="dxa"/>
            <w:vMerge/>
            <w:tcBorders>
              <w:left w:val="single" w:sz="4" w:space="0" w:color="auto"/>
              <w:right w:val="single" w:sz="4" w:space="0" w:color="auto"/>
            </w:tcBorders>
            <w:shd w:val="clear" w:color="auto" w:fill="auto"/>
          </w:tcPr>
          <w:p w14:paraId="38AFE8C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F826B7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962A002"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A1416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56A34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C27744"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66467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9359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7ABCD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BB17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4EE6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A2DF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7369"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67B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E10EB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FEC118"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E42B985"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EFDCE6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CCF59CB"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B49CD5"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0F17A49"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ED135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0CD69D"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921A3A"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05111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6C8587"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4B6967"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7AB1"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62F"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7828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F48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D87D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0E294"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1065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C0CB80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B1AB6B3"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9E2F1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266C0C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AFF2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A7F585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DBB7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E336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6C87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5531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1C61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847C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7643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AC0B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FA2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DE85F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C618E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B53E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41F981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B34D7B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DFB82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A7D8A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2F52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77D4F3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5EDB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C75E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9491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9774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6A409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C84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94E5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2FD6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390D8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C924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8FD31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A1EA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B105B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438E42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544044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64391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EC4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E4165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3AE05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DAC1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80E9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8784A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8481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F283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239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91D6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D4693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4CCB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ED76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5B8B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CCC5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E1B9A1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5947F6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E7B1A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9873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69A52F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D00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471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43A0C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0E0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FDA7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E7D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AF6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8AD8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6187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47F5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51F3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4B642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4F4B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6F08F33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3F33B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2D1B4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7BEC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3355A0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CDE0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E47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F34A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356B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35E5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7D71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4A9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78F5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D2575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6E806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418FD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3723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56A6DF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ABB9C3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67936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F554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48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E67D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7A1B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454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62D9D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B869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709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39B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0E9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7D53B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02615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DEF3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0222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1AD29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B0E9D7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8C92BB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A640C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4B397DAE" w14:textId="77777777" w:rsidR="004E62CF" w:rsidRPr="00270C16" w:rsidRDefault="004E62CF" w:rsidP="004E62CF">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7975885" w14:textId="77777777" w:rsidR="004E62CF" w:rsidRPr="00270C16" w:rsidRDefault="004E62CF" w:rsidP="004E62CF">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042BDE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21F55C8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CEC486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A2F7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91B2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39B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D3CC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663A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F19B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A2C1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3C0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A130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181E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5128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86E83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687F4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EB8FAA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89F8B4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AF4E0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50582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52973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7F60D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3AFE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7AC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4BEB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D5375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3B8E72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7FE1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2B59B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1CFB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E35E9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AFEDB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3E734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D9F5D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7AA0AF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975497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1296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D80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72F70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7C07C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46D7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290D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237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4F871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99F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33DB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2DE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B568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3B21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D53AF6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E7C48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0E4E17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F8C71E1"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17367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33629E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96F61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EF79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0882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36D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EEC4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658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A341B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1DCB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1829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B883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46F2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9239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E6BA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92B8D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C9B75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310A8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9F9B1A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22647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4CD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F0D83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AA2D89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D192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9B2C1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71AF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D145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7550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17A2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091A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4B11B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2A80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25615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1370E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CDE961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FC30FA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E6EE2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FD884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623C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6BC93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EAE2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01B032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755B17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D84D23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81F24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88DB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A0C1E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B857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7C428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1317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A4CA0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E72FC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1D3B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D1EBC8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93D730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71E3A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3836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8C872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29CCB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C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82A5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2DB11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0671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B0017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6AA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D36C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5B58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FB3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469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2265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91094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4775D07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F33033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0F716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F6C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85128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25B9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BED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9BD3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BCD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A40D5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190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2B0E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C9EE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CF1DD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847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A9372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B5E5E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240B53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C01F29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AF68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60E46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26F5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B242A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B4AD3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265933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DCE3B7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BCD0A5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11B27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7A44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5B14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4EABD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230F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D3F0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6FD6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35264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30B1A6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64BCE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C42B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4DBDF56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B7C2E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60C47C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29B5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1FB37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34875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37F2E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6EAF6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4B1B2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0EE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F467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EBE5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9B0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BD43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98DCA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55E5F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259ED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EB0BBC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204F2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897C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46FE74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4098F8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D4E37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285FB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ECF4D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7A355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5C7AB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DD400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ED72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23C669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76B1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313535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7709A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5E12A6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6F605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B98F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38F78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DCD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047CC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8C5AB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C81CD9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AB8036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06744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BC64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253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B5E0A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9781FD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6A45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D4C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1F357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34DB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3D9D28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CC663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9CF99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lastRenderedPageBreak/>
              <w:t>CA_n8A-n78(2A)-n79A</w:t>
            </w:r>
          </w:p>
        </w:tc>
        <w:tc>
          <w:tcPr>
            <w:tcW w:w="1366" w:type="dxa"/>
            <w:tcBorders>
              <w:top w:val="nil"/>
              <w:left w:val="single" w:sz="4" w:space="0" w:color="auto"/>
              <w:bottom w:val="single" w:sz="4" w:space="0" w:color="auto"/>
              <w:right w:val="single" w:sz="4" w:space="0" w:color="auto"/>
            </w:tcBorders>
            <w:shd w:val="clear" w:color="auto" w:fill="auto"/>
          </w:tcPr>
          <w:p w14:paraId="6C3D26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001E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CA75B1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B5DC6C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9F0A9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6553D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4D251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89C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8EB7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DDDD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36D8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819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38F1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A6138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48845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0953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0E04013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7A386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D29AE4"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8CDD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E1FBAF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25550A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820A84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AF800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D09A9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5B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AB921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15D7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3C877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D2587C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3D74CF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B170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F9D1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795F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5D386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48B3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2CD6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5E2E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3BEDE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2297A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42748C6"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27E38B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F6BA14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F1679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4129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C3E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54E365"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A4922E"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88A52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35D7E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E03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6EA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AEA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FCF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E51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550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052C8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89F92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0D0393A2" w14:textId="77777777" w:rsidTr="00E4532A">
        <w:trPr>
          <w:trHeight w:val="29"/>
          <w:jc w:val="center"/>
        </w:trPr>
        <w:tc>
          <w:tcPr>
            <w:tcW w:w="1648" w:type="dxa"/>
            <w:vMerge/>
            <w:tcBorders>
              <w:left w:val="single" w:sz="4" w:space="0" w:color="auto"/>
              <w:right w:val="single" w:sz="4" w:space="0" w:color="auto"/>
            </w:tcBorders>
            <w:shd w:val="clear" w:color="auto" w:fill="auto"/>
          </w:tcPr>
          <w:p w14:paraId="721F890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ED9AF9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032BF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DB05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5F34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76704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BF24BF"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F18702"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D5267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1EC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A4CE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346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12C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A28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C4C6D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0E2AE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D90F49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5AC56BF1"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D43545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085B8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AAD6C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318F2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4E05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3388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19EE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E839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F68F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8C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CC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8C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EA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5E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122C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35290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96FD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3FDC8211"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62CAE3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C8F34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F055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1D4F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8552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A865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37B360"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E945C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11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567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4B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AC66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B5A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597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F1E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A8E4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606A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5A64D187" w14:textId="77777777" w:rsidTr="00E4532A">
        <w:trPr>
          <w:trHeight w:val="29"/>
          <w:jc w:val="center"/>
        </w:trPr>
        <w:tc>
          <w:tcPr>
            <w:tcW w:w="1648" w:type="dxa"/>
            <w:vMerge/>
            <w:tcBorders>
              <w:left w:val="single" w:sz="4" w:space="0" w:color="auto"/>
              <w:right w:val="single" w:sz="4" w:space="0" w:color="auto"/>
            </w:tcBorders>
            <w:shd w:val="clear" w:color="auto" w:fill="auto"/>
          </w:tcPr>
          <w:p w14:paraId="0976A6B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E55F9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591F4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B555D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F96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F64B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B6B6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7FA7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8AA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2EC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AA0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85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A45C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486F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B769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527C0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16C7F8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7C1282A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C71B6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7440A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E1EE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575AA2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0DA7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CDCA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7CC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BC4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6026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21E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DC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FD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C6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9D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D0B3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84BB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8136B9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2FE55C49"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6D2B06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26A541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2CCBE6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54B89E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F50B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BB7F8B"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18AD11"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4608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E734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EE02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A1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E6AF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EED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93E7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D3F7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82D2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C889C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65B12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D1224D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1B97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198A5C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C12DBF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CD7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32B0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9C52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2760D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BAD7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6F56F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CBD20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AE9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697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E7F3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D28F2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AE43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A3224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989FBE"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4A6FC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EDE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3A4C4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2247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5296F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ADD8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637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B4FD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92CA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6C20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1A21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37B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5BC9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08D3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46AF8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C8B67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0DE1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7E035E"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3C34FE56"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0DF99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B2BFE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1D7F13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4EE94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76DFB"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230A54"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5011AE"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31FE6"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6C62"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BD6C"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BF90"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5BD4B"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D91D"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84F279"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56C3A0"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9BCFC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574C41C1" w14:textId="77777777" w:rsidTr="00E4532A">
        <w:trPr>
          <w:trHeight w:val="29"/>
          <w:jc w:val="center"/>
        </w:trPr>
        <w:tc>
          <w:tcPr>
            <w:tcW w:w="1648" w:type="dxa"/>
            <w:vMerge/>
            <w:tcBorders>
              <w:left w:val="single" w:sz="4" w:space="0" w:color="auto"/>
              <w:right w:val="single" w:sz="4" w:space="0" w:color="auto"/>
            </w:tcBorders>
            <w:shd w:val="clear" w:color="auto" w:fill="auto"/>
          </w:tcPr>
          <w:p w14:paraId="4854087C"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AD666FF"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E3A185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5C44A9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6EA1A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3B735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C54A0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B655A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FF957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EFB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3BA"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E2743"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5165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1CF8"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1C23A4"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904AB5"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E8ECC9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19AAEA7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37516"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52F9D05"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EA77BF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C9B6F"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F3DB3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2D004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6F977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120ED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F1AF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D0D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A06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5B6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129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465F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59C43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A923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957D59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4427C7D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4CF279F4"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3D567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2BD2E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D45B09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9398A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54CAD6"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F6512D"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951898"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DD529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313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FA0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BF7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B33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F1F1"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F5D6D"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D00540"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3663C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132100A2" w14:textId="77777777" w:rsidTr="00E4532A">
        <w:trPr>
          <w:trHeight w:val="29"/>
          <w:jc w:val="center"/>
        </w:trPr>
        <w:tc>
          <w:tcPr>
            <w:tcW w:w="1648" w:type="dxa"/>
            <w:vMerge/>
            <w:tcBorders>
              <w:left w:val="single" w:sz="4" w:space="0" w:color="auto"/>
              <w:right w:val="single" w:sz="4" w:space="0" w:color="auto"/>
            </w:tcBorders>
            <w:shd w:val="clear" w:color="auto" w:fill="auto"/>
          </w:tcPr>
          <w:p w14:paraId="452AFC3E"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D1BAEA4"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A07946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D62B6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4C20C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915C2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8844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468D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B9CEC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F818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4B2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1E8EA"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1395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9540"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4AABD"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47037A"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C5D520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3215D3A1"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2206C3"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A64B8"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4A6C6A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20C0E7"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5208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0DC73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A1541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23C38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1115D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FC65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3E1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D89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ED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A8E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F2E7A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AEF3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FCACC8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643A2C61"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0A6486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D9732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8638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2F6A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1BD7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4BDC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C212EC"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5CE370"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8E3B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E6B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4E10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0F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C17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E85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8A7CD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E4F36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45B0E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21E5D313" w14:textId="77777777" w:rsidTr="00E4532A">
        <w:trPr>
          <w:trHeight w:val="29"/>
          <w:jc w:val="center"/>
        </w:trPr>
        <w:tc>
          <w:tcPr>
            <w:tcW w:w="1648" w:type="dxa"/>
            <w:vMerge/>
            <w:tcBorders>
              <w:left w:val="single" w:sz="4" w:space="0" w:color="auto"/>
              <w:right w:val="single" w:sz="4" w:space="0" w:color="auto"/>
            </w:tcBorders>
            <w:shd w:val="clear" w:color="auto" w:fill="auto"/>
          </w:tcPr>
          <w:p w14:paraId="26C5732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FDFB14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3A0D2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AFAD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C50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D41F57"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C30AE0"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4E4A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45AE9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C13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8F7F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6F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308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F0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DCC8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ABDB6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0C535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4E6AF7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DF48A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F33D2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7EF9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48FE2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4B14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6065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1458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9F00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F21D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57A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5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39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96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E8E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29CD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EB4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AFDC7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4D37B6BB"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20E5E6E2"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ED73B9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216521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574F2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85A55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446AE"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B85FC6"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3EEB40"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3B231"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E7A0"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DF8F"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6434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085FC"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A69"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92D58"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DD6295"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31BD14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6B9088A2" w14:textId="77777777" w:rsidTr="00E4532A">
        <w:trPr>
          <w:trHeight w:val="29"/>
          <w:jc w:val="center"/>
        </w:trPr>
        <w:tc>
          <w:tcPr>
            <w:tcW w:w="1648" w:type="dxa"/>
            <w:vMerge/>
            <w:tcBorders>
              <w:left w:val="single" w:sz="4" w:space="0" w:color="auto"/>
              <w:right w:val="single" w:sz="4" w:space="0" w:color="auto"/>
            </w:tcBorders>
            <w:shd w:val="clear" w:color="auto" w:fill="auto"/>
          </w:tcPr>
          <w:p w14:paraId="6D69F108"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50BC97"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85FA9E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069E0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E822C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8A9EF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00EA1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21E42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39830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58B5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FB84F"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EACE1"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B091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4033"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3A8A4"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795354"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17E766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70D93C9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2D6926F"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BC7AC7"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5BEDE9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66E0679"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FB0B9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8DCE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3F481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BE2AD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7F788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239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15EE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3572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6D3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3F9B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9F0D0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8C3F74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0F20C9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2FF53F7A"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F566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964AF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6B1EB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2B217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B25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879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74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182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A6290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FB6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29D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72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717E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CC16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C34C2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4D4A9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323A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A7E027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E90E84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2D195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329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139F3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F88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789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E6CC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32EC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ABFA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689D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A45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88AE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7057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94A3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90413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2214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70EB7C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358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DF023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63C1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FE8D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7B5A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03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6903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EC50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C8A2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AB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379C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766D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605A5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5E2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885C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288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E033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BAF1BB8"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AAD938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00279E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A0AE86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F83C49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1A902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190F3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68C1B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DC472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A2432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6B5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B9B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DC9FE"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B02A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527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2216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18508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5D5F1E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841DD0F" w14:textId="77777777" w:rsidTr="00E4532A">
        <w:trPr>
          <w:trHeight w:val="29"/>
          <w:jc w:val="center"/>
        </w:trPr>
        <w:tc>
          <w:tcPr>
            <w:tcW w:w="1648" w:type="dxa"/>
            <w:vMerge/>
            <w:tcBorders>
              <w:left w:val="single" w:sz="4" w:space="0" w:color="auto"/>
              <w:right w:val="single" w:sz="4" w:space="0" w:color="auto"/>
            </w:tcBorders>
            <w:shd w:val="clear" w:color="auto" w:fill="auto"/>
          </w:tcPr>
          <w:p w14:paraId="57C716A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BBD7A2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03464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AC59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DFFD96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455DF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3313D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C04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8341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3541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DA1E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6FD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72D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29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93CBA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4F9BE7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C0D60A7"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00E0295"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1CA3BA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65E454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94EB6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174E6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2838B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146FC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1171C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4687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BD54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F21D7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2720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E5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FEE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158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074F7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8127B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BDE090D"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58945DD3"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3485AC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0744ECC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A3D787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3447BE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52FA3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55853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E37CA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31A99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441C6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D89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A51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6E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7FDE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48E0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C8F60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9395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ACDE9E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CACCD0B" w14:textId="77777777" w:rsidTr="00E4532A">
        <w:trPr>
          <w:trHeight w:val="29"/>
          <w:jc w:val="center"/>
        </w:trPr>
        <w:tc>
          <w:tcPr>
            <w:tcW w:w="1648" w:type="dxa"/>
            <w:vMerge/>
            <w:tcBorders>
              <w:left w:val="single" w:sz="4" w:space="0" w:color="auto"/>
              <w:right w:val="single" w:sz="4" w:space="0" w:color="auto"/>
            </w:tcBorders>
            <w:shd w:val="clear" w:color="auto" w:fill="auto"/>
          </w:tcPr>
          <w:p w14:paraId="4EE045F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E9C8B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C4D03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75BF3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C35F2B5"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0590888"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2D6D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37F62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CEA208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EF0BB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A19E0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38935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942C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964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5F98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2CB2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78242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EF0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03D9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6DA5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53F0D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4B0D6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74EAD3E"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7AAC5A22"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2A8F72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571FC59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8EC930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6D0D3C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592C2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00544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ADD56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E181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3E63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FC2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766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9FCE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D53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A1A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8E7B7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23E23E"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AB461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B06DF53" w14:textId="77777777" w:rsidTr="00E4532A">
        <w:trPr>
          <w:trHeight w:val="29"/>
          <w:jc w:val="center"/>
        </w:trPr>
        <w:tc>
          <w:tcPr>
            <w:tcW w:w="1648" w:type="dxa"/>
            <w:vMerge/>
            <w:tcBorders>
              <w:left w:val="single" w:sz="4" w:space="0" w:color="auto"/>
              <w:right w:val="single" w:sz="4" w:space="0" w:color="auto"/>
            </w:tcBorders>
            <w:shd w:val="clear" w:color="auto" w:fill="auto"/>
          </w:tcPr>
          <w:p w14:paraId="410AC7A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599604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104AA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0BE87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7E1FF4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0C70F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753F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D954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CCF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2BA86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E759F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44D6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148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84C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97F5E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C12F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559A22"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21D16CF"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1B225E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A64017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9989B6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8DA2B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AA83599"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15DAF1B6"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2100D01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73B50A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992ECA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48D29B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863F1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2F98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F34D6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ECD9B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69C41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473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C0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A5C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2D9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B094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708EF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2951D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935F3E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1468404C" w14:textId="77777777" w:rsidTr="00E4532A">
        <w:trPr>
          <w:trHeight w:val="29"/>
          <w:jc w:val="center"/>
        </w:trPr>
        <w:tc>
          <w:tcPr>
            <w:tcW w:w="1648" w:type="dxa"/>
            <w:vMerge/>
            <w:tcBorders>
              <w:left w:val="single" w:sz="4" w:space="0" w:color="auto"/>
              <w:right w:val="single" w:sz="4" w:space="0" w:color="auto"/>
            </w:tcBorders>
            <w:shd w:val="clear" w:color="auto" w:fill="auto"/>
          </w:tcPr>
          <w:p w14:paraId="0B779DB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6EA0EF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4E0D7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68432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FE3E229"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1193274A"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E7771C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7540AA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E286C5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FD266F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5C494F3"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40C15CE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55702D8"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lastRenderedPageBreak/>
              <w:t>CA_n25A-n29A-n66A</w:t>
            </w:r>
          </w:p>
        </w:tc>
        <w:tc>
          <w:tcPr>
            <w:tcW w:w="1366" w:type="dxa"/>
            <w:tcBorders>
              <w:top w:val="nil"/>
              <w:left w:val="single" w:sz="4" w:space="0" w:color="auto"/>
              <w:bottom w:val="nil"/>
              <w:right w:val="single" w:sz="4" w:space="0" w:color="auto"/>
            </w:tcBorders>
            <w:shd w:val="clear" w:color="auto" w:fill="auto"/>
          </w:tcPr>
          <w:p w14:paraId="061504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6F66926D"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0C4AE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A2113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7BB65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0EDA2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D507D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79B1AD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60E85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BD593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3B0F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92A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40BF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5ADF3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32F3F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C6052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4E62CF" w:rsidRPr="00270C16" w14:paraId="44A0AB4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515BD51" w14:textId="77777777" w:rsidR="004E62CF" w:rsidRPr="00270C16" w:rsidRDefault="004E62CF" w:rsidP="004E62C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E0CBD7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CE684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4E8386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C6B9C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D2349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38D6F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9B34C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44332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FA8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7F4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D0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79F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059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33BE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0D38A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421EB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6CB610B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83629" w14:textId="77777777" w:rsidR="004E62CF" w:rsidRPr="00270C16" w:rsidRDefault="004E62CF" w:rsidP="004E62C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1BA29B8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35AC0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15CA3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FC28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98724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4F08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6D142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AA3E1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1B99E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BB4D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677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0997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8D8B"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71F35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908B3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39DBE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43BF3D4A"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AC60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3101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B9178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6BE2F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1FC1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9FD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FB3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02D7B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19B9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F05A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A5F1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DBC3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A1D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1A6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68F7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0BF0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F09BD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6125B36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9F21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DE32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183296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7C1C9E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6BC2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0698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C2B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AA75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F316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A533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366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42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D13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ADB2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B5263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8637A"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E5D021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0CC220C"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02CB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A142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7923A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BDCC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B19D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AD8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4EB5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94F34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4571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2A1B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00E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C22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48E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A8E8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EAB1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9E37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CD51E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54A9B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2430E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18ABD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29E89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7044AE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ABAFE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214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AD2B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02957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2DC2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8CF1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1BB5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CEBD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0A5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02B5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2A9C9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C52D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7D19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1610319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9009BB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619B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69A8B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E6AEA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C802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1033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F52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3C3A3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5912E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DA6A1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74FC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C7D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84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E1BF6"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379F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4BE60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C3A14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7A231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4B11D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F786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AE8DA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0970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F2592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1265D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B9FF9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233931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200C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910C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B84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22114E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ADAD4B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1FF7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D54B3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71DF3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8DE2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A23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466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40E4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948F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60C5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862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903A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CF38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688A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658B5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F819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3C4B4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25E9AC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B8C2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AD85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2DE89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E5285A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DD6E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F4A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F75C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8640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41F1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E250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F8F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6AD7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8A4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4A65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24FD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1BFA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6E4BC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51A4B8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26419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544B4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7C028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1DC3C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90D0F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57F044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CD0202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6F70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4928DA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5D431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E43B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F3F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EEE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9B80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04D5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7419B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C26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4C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0EA2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4795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0EDC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ADE07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8885B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97CFD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37A6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0C53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3E3C7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45711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B3A45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E3D3C36"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C0D0B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5B784D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13042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85B8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003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85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82D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7116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A306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D75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EA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9FB3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76B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3F95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264D6"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934FD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A6ACC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76C3BD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E3BBD6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DD234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A044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80E68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19A0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853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CAF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4747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449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D778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78A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CE86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191C4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EFF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76E9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EB8A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11F437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3B757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E41955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B988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65B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528C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DE72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DB2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39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848B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388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554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B9DBE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5DA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29EF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622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56D4F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427E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EB702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647605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155D1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8A060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B9EC8E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8E010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CA9C2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D61F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770F7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CA5C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56AB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1002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4AB3D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647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4B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69E8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CFE9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D05E7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AC5EDF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BEF83C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B48DA1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E3FD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19727AD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7DF1EC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CE3F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B1E6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F0142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42C3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5CD9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108063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E2F4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CD706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2B44F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00FD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0A5F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4F54A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13A12C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2939616"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E821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8E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0144D6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DB11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2884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7B49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CCC5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B243E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E487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5FAF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E9F7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309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C73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1DBC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9364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3816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51931A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025BC6"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F1947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8D9AE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0AA48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569D3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94BF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379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438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3DFA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780D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60E3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C65F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FA21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60D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D8B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21144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32D1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B6F5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4CEF180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087A1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5A249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3B2F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2096DEE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6F3401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0A5591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B78FA8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2F62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D3A2F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1EB8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826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1F9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78E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3027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E3521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16E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76365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F8B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552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BD8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043EE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ED34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1527D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8D6BE9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578AD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7733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EFAC3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3152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3BF52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D4C5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B98B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3829D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0A98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2343A3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AAC2D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0E6E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6117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DAC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9D8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08935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C0A792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3F0D7F1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5B40A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CC730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264BE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ED76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49EA5D6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F48161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1BDA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53B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6A5D8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3757B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1E07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2041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7765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38AF4F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E5B9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FE95D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C761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ECEC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BC8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419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211E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552F9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0EC27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3A7DAB"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83702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C726A4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62EA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BE7A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B2B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81AAE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86E89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CB6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4D23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8D57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13B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5A2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1748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0ADE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3CFDD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E3097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EF8E7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4311CB5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BF3F9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BDC1D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C2B2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B55C7D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54E07C6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96DD0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CB2CAD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1C1B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53357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3655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3F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2EF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C18A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9C44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ACF33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BBA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CF1C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EA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62D8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845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46E83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6BF2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20E24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4F88E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1AAE1D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A7A038" w14:textId="77777777" w:rsidR="004E62CF" w:rsidRPr="00270C16" w:rsidRDefault="004E62CF" w:rsidP="004E62CF">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0BA626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95CFB8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295C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0D455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F218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A9971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B170D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6BCD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B4572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CE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8B17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C19C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616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04933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99013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A9480E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143AA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E1C3C0" w14:textId="77777777" w:rsidR="004E62CF" w:rsidRPr="00270C16" w:rsidRDefault="004E62CF" w:rsidP="004E62CF">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3F1F4C7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EC5E4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3E9F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28DDC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0F5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849C4A" w14:textId="77777777" w:rsidR="004E62CF" w:rsidRPr="00270C16" w:rsidRDefault="004E62CF" w:rsidP="004E62CF">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776C92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3E48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6EEE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B2F7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C91A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03FD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1D400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EC7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B5D89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26C3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DB07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80AF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98C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625E8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6D28AF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7AD357"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FC9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26830F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F3792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37B9B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DDD0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648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D2F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6692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BDB0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1425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B625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8AA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95F6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E668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0675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5A539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844DA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C20418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70AA67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A118B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53E1D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FE2B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DDD7C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B97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1E72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D57F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D5C9F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B224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99B2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3267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B9CA8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C8B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A9CFE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9A20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9D99B1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1BE3B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C7EFF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25966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07D5B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9EC7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F8E9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E27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5BE7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856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69FB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41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A0F6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E05C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152C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0825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42CD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96F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C1A67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07B8F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5FCD8E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ABA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0C8358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E3CD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56204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21AA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A22DE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C6B5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1D9DC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13AA9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277BFC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58FF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FAA2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05ED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2ED2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7151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56550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19376D5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C4FBF0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5FA3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020D04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7B510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F49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F4A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A56F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AA392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5E6E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B2770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8CCE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E10D0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BBE75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AF92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9A365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D234C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28404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9E771B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A724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E04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2F62B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8EBDDF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B02F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15F7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CB69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8C390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74A3E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1818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30E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A8BA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B7FC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192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9D666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F2B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EB820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C6783A9"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02AE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74F624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1EA24D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9523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590B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0C93A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89D7E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2C3EB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DBF4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E7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225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441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10D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5AFD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777B5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451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7227A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8EA72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A32D6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56A43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5E7E5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C582B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D928F4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667748B"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F44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B52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E88D8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8A39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D56B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8C48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CF0A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D183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FB96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859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9A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0F8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90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CA5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0058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E48D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1D342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14E698"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EEDC4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B864DB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A603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2323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E84F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099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1473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4CF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E4BF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27A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510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069B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5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396F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3856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C0B98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39B0B8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4E62CF" w:rsidRPr="00270C16" w14:paraId="123F439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DF3ECB"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978C90A" w14:textId="77777777" w:rsidR="004E62CF" w:rsidRPr="00270C16" w:rsidRDefault="004E62CF" w:rsidP="004E62C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9C54F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518A13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915BEA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2C19009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011B40E"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23544A4" w14:textId="77777777" w:rsidR="004E62CF" w:rsidRPr="00270C16" w:rsidRDefault="004E62CF" w:rsidP="004E62C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309733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398D8A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BA4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C5B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1B53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EFD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860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5349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F3AC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C24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D2F0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1141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0D020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12FB6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342FE0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7957A83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6380F06"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FA52A2D"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3E4FE7C0"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7A7DB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352A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B6B33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0705A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71818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38232E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E7266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B9F6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F02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D46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BAAB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0FD9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3DF5F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1178E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4E62CF" w:rsidRPr="00270C16" w14:paraId="67FEDCB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DCC9E1"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B39814C"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4822222A"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08592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F43D2E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5D215F5E"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66D2AB"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EACB0B3"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4203C74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600B93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CD9B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C6789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D2CF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83FA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ED45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4801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3E46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F082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8C93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C0A6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1755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4276A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9CEC9D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4A91BE18"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5490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B35D2C2"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AE32D8C"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85742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6949A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F1CB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9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CE00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B7BA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3B3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F342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3AEB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705A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BE83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835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E75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8F25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B4C88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B7E62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8E5980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4366CC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F88BE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1CD75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57D1E9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0A2F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D8D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AA260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2051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9B9F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3104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5BB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611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BB65F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3AC3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33958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FB14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64324C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3283E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B05A91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35D1A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2B96B0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E4AF60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E58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759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EA55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9759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10CE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DADA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8D1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4E6C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4E50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33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192B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98714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E4D9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E4532A" w:rsidRPr="00270C16" w14:paraId="6D43ACAC" w14:textId="77777777" w:rsidTr="00E4532A">
        <w:trPr>
          <w:trHeight w:val="29"/>
          <w:jc w:val="center"/>
          <w:ins w:id="2" w:author="Per Lindell" w:date="2021-08-02T09:32:00Z"/>
        </w:trPr>
        <w:tc>
          <w:tcPr>
            <w:tcW w:w="1648" w:type="dxa"/>
            <w:tcBorders>
              <w:top w:val="nil"/>
              <w:left w:val="single" w:sz="4" w:space="0" w:color="auto"/>
              <w:bottom w:val="nil"/>
              <w:right w:val="single" w:sz="4" w:space="0" w:color="auto"/>
            </w:tcBorders>
            <w:shd w:val="clear" w:color="auto" w:fill="auto"/>
          </w:tcPr>
          <w:p w14:paraId="5BCF6E8F" w14:textId="77777777" w:rsidR="00E4532A" w:rsidRPr="00270C16" w:rsidRDefault="00E4532A" w:rsidP="00E4532A">
            <w:pPr>
              <w:keepNext/>
              <w:keepLines/>
              <w:spacing w:after="0"/>
              <w:jc w:val="center"/>
              <w:rPr>
                <w:ins w:id="3" w:author="Per Lindell" w:date="2021-08-02T09:32:00Z"/>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D1383E" w14:textId="77777777" w:rsidR="00E4532A" w:rsidRPr="00270C16" w:rsidRDefault="00E4532A" w:rsidP="00E4532A">
            <w:pPr>
              <w:keepNext/>
              <w:keepLines/>
              <w:spacing w:after="0"/>
              <w:jc w:val="center"/>
              <w:rPr>
                <w:ins w:id="4" w:author="Per Lindell" w:date="2021-08-02T09:32:00Z"/>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86789A0" w14:textId="723573BA" w:rsidR="00E4532A" w:rsidRPr="00270C16" w:rsidRDefault="00E4532A" w:rsidP="00E4532A">
            <w:pPr>
              <w:keepNext/>
              <w:keepLines/>
              <w:spacing w:after="0"/>
              <w:jc w:val="center"/>
              <w:rPr>
                <w:ins w:id="5" w:author="Per Lindell" w:date="2021-08-02T09:32:00Z"/>
                <w:rFonts w:ascii="Arial" w:eastAsiaTheme="minorEastAsia" w:hAnsi="Arial"/>
                <w:sz w:val="18"/>
              </w:rPr>
            </w:pPr>
            <w:ins w:id="6" w:author="Per Lindell" w:date="2021-08-02T09:33:00Z">
              <w:r w:rsidRPr="00270C16">
                <w:rPr>
                  <w:rFonts w:ascii="Arial" w:eastAsiaTheme="minorEastAsia" w:hAnsi="Arial"/>
                  <w:sz w:val="18"/>
                </w:rPr>
                <w:t>n25</w:t>
              </w:r>
            </w:ins>
          </w:p>
        </w:tc>
        <w:tc>
          <w:tcPr>
            <w:tcW w:w="663" w:type="dxa"/>
            <w:gridSpan w:val="2"/>
            <w:tcBorders>
              <w:top w:val="single" w:sz="4" w:space="0" w:color="auto"/>
              <w:left w:val="single" w:sz="4" w:space="0" w:color="auto"/>
              <w:bottom w:val="single" w:sz="4" w:space="0" w:color="auto"/>
              <w:right w:val="single" w:sz="4" w:space="0" w:color="auto"/>
            </w:tcBorders>
          </w:tcPr>
          <w:p w14:paraId="17179692" w14:textId="07A5A01C" w:rsidR="00E4532A" w:rsidRPr="00270C16" w:rsidRDefault="00E4532A" w:rsidP="00E4532A">
            <w:pPr>
              <w:keepNext/>
              <w:keepLines/>
              <w:spacing w:after="0"/>
              <w:jc w:val="center"/>
              <w:rPr>
                <w:ins w:id="7" w:author="Per Lindell" w:date="2021-08-02T09:32:00Z"/>
                <w:rFonts w:ascii="Arial" w:eastAsiaTheme="minorEastAsia" w:hAnsi="Arial"/>
                <w:sz w:val="18"/>
                <w:lang w:val="en-US" w:eastAsia="zh-CN"/>
              </w:rPr>
            </w:pPr>
            <w:ins w:id="8" w:author="Per Lindell" w:date="2021-08-02T09:33:00Z">
              <w:r w:rsidRPr="00270C16">
                <w:rPr>
                  <w:rFonts w:ascii="Arial" w:eastAsiaTheme="minorEastAsia" w:hAnsi="Arial"/>
                  <w:sz w:val="18"/>
                  <w:szCs w:val="18"/>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EF8118A" w14:textId="77FBF742" w:rsidR="00E4532A" w:rsidRPr="00270C16" w:rsidRDefault="00E4532A" w:rsidP="00E4532A">
            <w:pPr>
              <w:keepNext/>
              <w:keepLines/>
              <w:spacing w:after="0"/>
              <w:jc w:val="center"/>
              <w:rPr>
                <w:ins w:id="9" w:author="Per Lindell" w:date="2021-08-02T09:32:00Z"/>
                <w:rFonts w:ascii="Arial" w:eastAsiaTheme="minorEastAsia" w:hAnsi="Arial"/>
                <w:sz w:val="18"/>
                <w:szCs w:val="18"/>
                <w:lang w:val="en-US" w:eastAsia="zh-CN"/>
              </w:rPr>
            </w:pPr>
            <w:ins w:id="10" w:author="Per Lindell" w:date="2021-08-02T09:33:00Z">
              <w:r w:rsidRPr="00270C16">
                <w:rPr>
                  <w:rFonts w:ascii="Arial" w:eastAsiaTheme="minorEastAsia"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DC5C54F" w14:textId="18499BCF" w:rsidR="00E4532A" w:rsidRPr="00270C16" w:rsidRDefault="00E4532A" w:rsidP="00E4532A">
            <w:pPr>
              <w:keepNext/>
              <w:keepLines/>
              <w:spacing w:after="0"/>
              <w:jc w:val="center"/>
              <w:rPr>
                <w:ins w:id="11" w:author="Per Lindell" w:date="2021-08-02T09:32:00Z"/>
                <w:rFonts w:ascii="Arial" w:eastAsiaTheme="minorEastAsia" w:hAnsi="Arial"/>
                <w:sz w:val="18"/>
                <w:szCs w:val="18"/>
                <w:lang w:val="en-US" w:eastAsia="zh-CN"/>
              </w:rPr>
            </w:pPr>
            <w:ins w:id="12" w:author="Per Lindell" w:date="2021-08-02T09:33:00Z">
              <w:r w:rsidRPr="00270C16">
                <w:rPr>
                  <w:rFonts w:ascii="Arial" w:eastAsiaTheme="minorEastAsia"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72F2A02" w14:textId="5AEB1F5A" w:rsidR="00E4532A" w:rsidRPr="00270C16" w:rsidRDefault="00E4532A" w:rsidP="00E4532A">
            <w:pPr>
              <w:keepNext/>
              <w:keepLines/>
              <w:spacing w:after="0"/>
              <w:jc w:val="center"/>
              <w:rPr>
                <w:ins w:id="13" w:author="Per Lindell" w:date="2021-08-02T09:32:00Z"/>
                <w:rFonts w:ascii="Arial" w:eastAsiaTheme="minorEastAsia" w:hAnsi="Arial"/>
                <w:sz w:val="18"/>
                <w:szCs w:val="18"/>
                <w:lang w:val="en-US" w:eastAsia="zh-CN"/>
              </w:rPr>
            </w:pPr>
            <w:ins w:id="14" w:author="Per Lindell" w:date="2021-08-02T09:33:00Z">
              <w:r w:rsidRPr="00270C16">
                <w:rPr>
                  <w:rFonts w:ascii="Arial" w:eastAsiaTheme="minorEastAsia"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76B8569" w14:textId="091EA0A8" w:rsidR="00E4532A" w:rsidRPr="00270C16" w:rsidRDefault="00E4532A" w:rsidP="00E4532A">
            <w:pPr>
              <w:keepNext/>
              <w:keepLines/>
              <w:spacing w:after="0"/>
              <w:jc w:val="center"/>
              <w:rPr>
                <w:ins w:id="15" w:author="Per Lindell" w:date="2021-08-02T09:32:00Z"/>
                <w:rFonts w:ascii="Arial" w:eastAsiaTheme="minorEastAsia" w:hAnsi="Arial"/>
                <w:sz w:val="18"/>
                <w:lang w:val="en-US" w:eastAsia="zh-CN"/>
              </w:rPr>
            </w:pPr>
            <w:ins w:id="16" w:author="Per Lindell" w:date="2021-08-02T09:33:00Z">
              <w:r w:rsidRPr="00270C16">
                <w:rPr>
                  <w:rFonts w:ascii="Arial" w:eastAsiaTheme="minorEastAsia" w:hAnsi="Arial"/>
                  <w:sz w:val="18"/>
                  <w:szCs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22EA028F" w14:textId="77060227" w:rsidR="00E4532A" w:rsidRPr="00270C16" w:rsidRDefault="00E4532A" w:rsidP="00E4532A">
            <w:pPr>
              <w:keepNext/>
              <w:keepLines/>
              <w:spacing w:after="0"/>
              <w:jc w:val="center"/>
              <w:rPr>
                <w:ins w:id="17" w:author="Per Lindell" w:date="2021-08-02T09:32:00Z"/>
                <w:rFonts w:ascii="Arial" w:eastAsiaTheme="minorEastAsia" w:hAnsi="Arial"/>
                <w:sz w:val="18"/>
                <w:szCs w:val="18"/>
                <w:lang w:val="en-US"/>
              </w:rPr>
            </w:pPr>
            <w:ins w:id="18" w:author="Per Lindell" w:date="2021-08-02T09:33:00Z">
              <w:r w:rsidRPr="00270C16">
                <w:rPr>
                  <w:rFonts w:ascii="Arial" w:eastAsiaTheme="minorEastAsia"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670F3A1" w14:textId="3C8D8A0E" w:rsidR="00E4532A" w:rsidRPr="00270C16" w:rsidRDefault="00E4532A" w:rsidP="00E4532A">
            <w:pPr>
              <w:keepNext/>
              <w:keepLines/>
              <w:spacing w:after="0"/>
              <w:jc w:val="center"/>
              <w:rPr>
                <w:ins w:id="19" w:author="Per Lindell" w:date="2021-08-02T09:32:00Z"/>
                <w:rFonts w:ascii="Arial" w:eastAsiaTheme="minorEastAsia" w:hAnsi="Arial"/>
                <w:sz w:val="18"/>
                <w:szCs w:val="18"/>
                <w:lang w:val="en-US" w:eastAsia="zh-CN"/>
              </w:rPr>
            </w:pPr>
            <w:ins w:id="20" w:author="Per Lindell" w:date="2021-08-02T09:33:00Z">
              <w:r w:rsidRPr="00270C16">
                <w:rPr>
                  <w:rFonts w:ascii="Arial" w:eastAsiaTheme="minorEastAsia"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63F2C80" w14:textId="77777777" w:rsidR="00E4532A" w:rsidRPr="00270C16" w:rsidRDefault="00E4532A" w:rsidP="00E4532A">
            <w:pPr>
              <w:keepNext/>
              <w:keepLines/>
              <w:spacing w:after="0"/>
              <w:jc w:val="center"/>
              <w:rPr>
                <w:ins w:id="21" w:author="Per Lindell" w:date="2021-08-02T09:32:00Z"/>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AE924" w14:textId="77777777" w:rsidR="00E4532A" w:rsidRPr="00270C16" w:rsidRDefault="00E4532A" w:rsidP="00E4532A">
            <w:pPr>
              <w:keepNext/>
              <w:keepLines/>
              <w:spacing w:after="0"/>
              <w:jc w:val="center"/>
              <w:rPr>
                <w:ins w:id="22" w:author="Per Lindell" w:date="2021-08-02T09:32:00Z"/>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EDE39" w14:textId="77777777" w:rsidR="00E4532A" w:rsidRPr="00270C16" w:rsidRDefault="00E4532A" w:rsidP="00E4532A">
            <w:pPr>
              <w:keepNext/>
              <w:keepLines/>
              <w:spacing w:after="0"/>
              <w:jc w:val="center"/>
              <w:rPr>
                <w:ins w:id="23" w:author="Per Lindell" w:date="2021-08-02T09:32:00Z"/>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009E0" w14:textId="77777777" w:rsidR="00E4532A" w:rsidRPr="00270C16" w:rsidRDefault="00E4532A" w:rsidP="00E4532A">
            <w:pPr>
              <w:keepNext/>
              <w:keepLines/>
              <w:spacing w:after="0"/>
              <w:jc w:val="center"/>
              <w:rPr>
                <w:ins w:id="24" w:author="Per Lindell" w:date="2021-08-02T09:32:00Z"/>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178FB2" w14:textId="77777777" w:rsidR="00E4532A" w:rsidRPr="00270C16" w:rsidRDefault="00E4532A" w:rsidP="00E4532A">
            <w:pPr>
              <w:keepNext/>
              <w:keepLines/>
              <w:spacing w:after="0"/>
              <w:jc w:val="center"/>
              <w:rPr>
                <w:ins w:id="25" w:author="Per Lindell" w:date="2021-08-02T09:32:00Z"/>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F077C8" w14:textId="77777777" w:rsidR="00E4532A" w:rsidRPr="00270C16" w:rsidRDefault="00E4532A" w:rsidP="00E4532A">
            <w:pPr>
              <w:keepNext/>
              <w:keepLines/>
              <w:spacing w:after="0"/>
              <w:jc w:val="center"/>
              <w:rPr>
                <w:ins w:id="26" w:author="Per Lindell" w:date="2021-08-02T09:32:00Z"/>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52FFE83" w14:textId="0E2C4CDD" w:rsidR="00E4532A" w:rsidRPr="00270C16" w:rsidRDefault="00E4532A" w:rsidP="00E4532A">
            <w:pPr>
              <w:keepNext/>
              <w:keepLines/>
              <w:spacing w:after="0"/>
              <w:jc w:val="center"/>
              <w:rPr>
                <w:ins w:id="27" w:author="Per Lindell" w:date="2021-08-02T09:32:00Z"/>
                <w:rFonts w:ascii="Arial" w:eastAsiaTheme="minorEastAsia" w:hAnsi="Arial"/>
                <w:sz w:val="18"/>
                <w:lang w:val="en-US" w:eastAsia="zh-CN"/>
              </w:rPr>
            </w:pPr>
            <w:ins w:id="28" w:author="Per Lindell" w:date="2021-08-02T09:33:00Z">
              <w:r>
                <w:rPr>
                  <w:rFonts w:ascii="Arial" w:eastAsiaTheme="minorEastAsia" w:hAnsi="Arial"/>
                  <w:sz w:val="18"/>
                  <w:lang w:val="en-US" w:eastAsia="zh-CN"/>
                </w:rPr>
                <w:t>1</w:t>
              </w:r>
            </w:ins>
          </w:p>
        </w:tc>
      </w:tr>
      <w:tr w:rsidR="00E4532A" w:rsidRPr="00270C16" w14:paraId="07703034" w14:textId="77777777" w:rsidTr="00E4532A">
        <w:trPr>
          <w:trHeight w:val="29"/>
          <w:jc w:val="center"/>
          <w:ins w:id="29" w:author="Per Lindell" w:date="2021-08-02T09:32:00Z"/>
        </w:trPr>
        <w:tc>
          <w:tcPr>
            <w:tcW w:w="1648" w:type="dxa"/>
            <w:tcBorders>
              <w:top w:val="nil"/>
              <w:left w:val="single" w:sz="4" w:space="0" w:color="auto"/>
              <w:bottom w:val="nil"/>
              <w:right w:val="single" w:sz="4" w:space="0" w:color="auto"/>
            </w:tcBorders>
            <w:shd w:val="clear" w:color="auto" w:fill="auto"/>
          </w:tcPr>
          <w:p w14:paraId="58442E74" w14:textId="77777777" w:rsidR="00E4532A" w:rsidRPr="00270C16" w:rsidRDefault="00E4532A" w:rsidP="00E4532A">
            <w:pPr>
              <w:keepNext/>
              <w:keepLines/>
              <w:spacing w:after="0"/>
              <w:jc w:val="center"/>
              <w:rPr>
                <w:ins w:id="30" w:author="Per Lindell" w:date="2021-08-02T09:32:00Z"/>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B70E9A" w14:textId="77777777" w:rsidR="00E4532A" w:rsidRPr="00270C16" w:rsidRDefault="00E4532A" w:rsidP="00E4532A">
            <w:pPr>
              <w:keepNext/>
              <w:keepLines/>
              <w:spacing w:after="0"/>
              <w:jc w:val="center"/>
              <w:rPr>
                <w:ins w:id="31" w:author="Per Lindell" w:date="2021-08-02T09:32:00Z"/>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B80A73" w14:textId="1CF6068B" w:rsidR="00E4532A" w:rsidRPr="00270C16" w:rsidRDefault="00E4532A" w:rsidP="00E4532A">
            <w:pPr>
              <w:keepNext/>
              <w:keepLines/>
              <w:spacing w:after="0"/>
              <w:jc w:val="center"/>
              <w:rPr>
                <w:ins w:id="32" w:author="Per Lindell" w:date="2021-08-02T09:32:00Z"/>
                <w:rFonts w:ascii="Arial" w:eastAsiaTheme="minorEastAsia" w:hAnsi="Arial"/>
                <w:sz w:val="18"/>
              </w:rPr>
            </w:pPr>
            <w:ins w:id="33" w:author="Per Lindell" w:date="2021-08-02T09:33:00Z">
              <w:r w:rsidRPr="00270C16">
                <w:rPr>
                  <w:rFonts w:ascii="Arial" w:eastAsiaTheme="minorEastAsia" w:hAnsi="Arial"/>
                  <w:sz w:val="18"/>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0E75DC2F" w14:textId="77777777" w:rsidR="00E4532A" w:rsidRPr="00270C16" w:rsidRDefault="00E4532A" w:rsidP="00E4532A">
            <w:pPr>
              <w:keepNext/>
              <w:keepLines/>
              <w:spacing w:after="0"/>
              <w:jc w:val="center"/>
              <w:rPr>
                <w:ins w:id="34" w:author="Per Lindell" w:date="2021-08-02T09:32:00Z"/>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8CBB08" w14:textId="2565B29A" w:rsidR="00E4532A" w:rsidRPr="00270C16" w:rsidRDefault="00E4532A" w:rsidP="00E4532A">
            <w:pPr>
              <w:keepNext/>
              <w:keepLines/>
              <w:spacing w:after="0"/>
              <w:jc w:val="center"/>
              <w:rPr>
                <w:ins w:id="35" w:author="Per Lindell" w:date="2021-08-02T09:32:00Z"/>
                <w:rFonts w:ascii="Arial" w:eastAsiaTheme="minorEastAsia" w:hAnsi="Arial"/>
                <w:sz w:val="18"/>
                <w:szCs w:val="18"/>
                <w:lang w:val="en-US" w:eastAsia="zh-CN"/>
              </w:rPr>
            </w:pPr>
            <w:ins w:id="36" w:author="Per Lindell" w:date="2021-08-02T09:33:00Z">
              <w:r w:rsidRPr="00270C16">
                <w:rPr>
                  <w:rFonts w:ascii="Arial" w:eastAsiaTheme="minorEastAsia"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3F01871" w14:textId="498188F3" w:rsidR="00E4532A" w:rsidRPr="00270C16" w:rsidRDefault="00E4532A" w:rsidP="00E4532A">
            <w:pPr>
              <w:keepNext/>
              <w:keepLines/>
              <w:spacing w:after="0"/>
              <w:jc w:val="center"/>
              <w:rPr>
                <w:ins w:id="37" w:author="Per Lindell" w:date="2021-08-02T09:32:00Z"/>
                <w:rFonts w:ascii="Arial" w:eastAsiaTheme="minorEastAsia" w:hAnsi="Arial"/>
                <w:sz w:val="18"/>
                <w:szCs w:val="18"/>
                <w:lang w:val="en-US" w:eastAsia="zh-CN"/>
              </w:rPr>
            </w:pPr>
            <w:ins w:id="38" w:author="Per Lindell" w:date="2021-08-02T09:33:00Z">
              <w:r w:rsidRPr="00270C16">
                <w:rPr>
                  <w:rFonts w:ascii="Arial" w:eastAsiaTheme="minorEastAsia"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CE68E88" w14:textId="096FA54D" w:rsidR="00E4532A" w:rsidRPr="00270C16" w:rsidRDefault="00E4532A" w:rsidP="00E4532A">
            <w:pPr>
              <w:keepNext/>
              <w:keepLines/>
              <w:spacing w:after="0"/>
              <w:jc w:val="center"/>
              <w:rPr>
                <w:ins w:id="39" w:author="Per Lindell" w:date="2021-08-02T09:32:00Z"/>
                <w:rFonts w:ascii="Arial" w:eastAsiaTheme="minorEastAsia" w:hAnsi="Arial"/>
                <w:sz w:val="18"/>
                <w:szCs w:val="18"/>
                <w:lang w:val="en-US" w:eastAsia="zh-CN"/>
              </w:rPr>
            </w:pPr>
            <w:ins w:id="40" w:author="Per Lindell" w:date="2021-08-02T09:33:00Z">
              <w:r w:rsidRPr="00270C16">
                <w:rPr>
                  <w:rFonts w:ascii="Arial" w:eastAsiaTheme="minorEastAsia"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3F6A4F7" w14:textId="77777777" w:rsidR="00E4532A" w:rsidRPr="00270C16" w:rsidRDefault="00E4532A" w:rsidP="00E4532A">
            <w:pPr>
              <w:keepNext/>
              <w:keepLines/>
              <w:spacing w:after="0"/>
              <w:jc w:val="center"/>
              <w:rPr>
                <w:ins w:id="41" w:author="Per Lindell" w:date="2021-08-02T09:32:00Z"/>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35BFE" w14:textId="1B253857" w:rsidR="00E4532A" w:rsidRPr="00270C16" w:rsidRDefault="00E4532A" w:rsidP="00E4532A">
            <w:pPr>
              <w:keepNext/>
              <w:keepLines/>
              <w:spacing w:after="0"/>
              <w:jc w:val="center"/>
              <w:rPr>
                <w:ins w:id="42" w:author="Per Lindell" w:date="2021-08-02T09:32:00Z"/>
                <w:rFonts w:ascii="Arial" w:eastAsiaTheme="minorEastAsia" w:hAnsi="Arial"/>
                <w:sz w:val="18"/>
                <w:szCs w:val="18"/>
                <w:lang w:val="en-US"/>
              </w:rPr>
            </w:pPr>
            <w:ins w:id="43" w:author="Per Lindell" w:date="2021-08-02T09:33:00Z">
              <w:r w:rsidRPr="00270C16">
                <w:rPr>
                  <w:rFonts w:ascii="Arial" w:eastAsiaTheme="minorEastAsia"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6F8CE4F4" w14:textId="7DEF3260" w:rsidR="00E4532A" w:rsidRPr="00270C16" w:rsidRDefault="00E4532A" w:rsidP="00E4532A">
            <w:pPr>
              <w:keepNext/>
              <w:keepLines/>
              <w:spacing w:after="0"/>
              <w:jc w:val="center"/>
              <w:rPr>
                <w:ins w:id="44" w:author="Per Lindell" w:date="2021-08-02T09:32:00Z"/>
                <w:rFonts w:ascii="Arial" w:eastAsiaTheme="minorEastAsia" w:hAnsi="Arial"/>
                <w:sz w:val="18"/>
                <w:szCs w:val="18"/>
                <w:lang w:val="en-US" w:eastAsia="zh-CN"/>
              </w:rPr>
            </w:pPr>
            <w:ins w:id="45" w:author="Per Lindell" w:date="2021-08-02T09:33:00Z">
              <w:r w:rsidRPr="00270C16">
                <w:rPr>
                  <w:rFonts w:ascii="Arial" w:eastAsiaTheme="minorEastAsia"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B386200" w14:textId="5C6C85BC" w:rsidR="00E4532A" w:rsidRPr="00270C16" w:rsidRDefault="00E4532A" w:rsidP="00E4532A">
            <w:pPr>
              <w:keepNext/>
              <w:keepLines/>
              <w:spacing w:after="0"/>
              <w:jc w:val="center"/>
              <w:rPr>
                <w:ins w:id="46" w:author="Per Lindell" w:date="2021-08-02T09:32:00Z"/>
                <w:rFonts w:ascii="Arial" w:eastAsiaTheme="minorEastAsia" w:hAnsi="Arial"/>
                <w:sz w:val="18"/>
                <w:lang w:val="en-US" w:eastAsia="zh-CN"/>
              </w:rPr>
            </w:pPr>
            <w:ins w:id="47" w:author="Per Lindell" w:date="2021-08-02T09:33:00Z">
              <w:r w:rsidRPr="00270C16">
                <w:rPr>
                  <w:rFonts w:ascii="Arial" w:eastAsiaTheme="minorEastAsia" w:hAnsi="Arial"/>
                  <w:sz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D144922" w14:textId="4A5356B0" w:rsidR="00E4532A" w:rsidRPr="00270C16" w:rsidRDefault="00E4532A" w:rsidP="00E4532A">
            <w:pPr>
              <w:keepNext/>
              <w:keepLines/>
              <w:spacing w:after="0"/>
              <w:jc w:val="center"/>
              <w:rPr>
                <w:ins w:id="48" w:author="Per Lindell" w:date="2021-08-02T09:32:00Z"/>
                <w:rFonts w:ascii="Arial" w:eastAsiaTheme="minorEastAsia" w:hAnsi="Arial"/>
                <w:sz w:val="18"/>
                <w:lang w:val="en-US" w:eastAsia="zh-CN"/>
              </w:rPr>
            </w:pPr>
            <w:ins w:id="49" w:author="Per Lindell" w:date="2021-08-02T09:33:00Z">
              <w:r w:rsidRPr="00270C16">
                <w:rPr>
                  <w:rFonts w:ascii="Arial" w:eastAsiaTheme="minorEastAsia" w:hAnsi="Arial"/>
                  <w:sz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E465A7E" w14:textId="77777777" w:rsidR="00E4532A" w:rsidRPr="00270C16" w:rsidRDefault="00E4532A" w:rsidP="00E4532A">
            <w:pPr>
              <w:keepNext/>
              <w:keepLines/>
              <w:spacing w:after="0"/>
              <w:jc w:val="center"/>
              <w:rPr>
                <w:ins w:id="50" w:author="Per Lindell" w:date="2021-08-02T09:32:00Z"/>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A7601" w14:textId="7A316C29" w:rsidR="00E4532A" w:rsidRPr="00270C16" w:rsidRDefault="00E4532A" w:rsidP="00E4532A">
            <w:pPr>
              <w:keepNext/>
              <w:keepLines/>
              <w:spacing w:after="0"/>
              <w:jc w:val="center"/>
              <w:rPr>
                <w:ins w:id="51" w:author="Per Lindell" w:date="2021-08-02T09:32:00Z"/>
                <w:rFonts w:ascii="Arial" w:eastAsiaTheme="minorEastAsia" w:hAnsi="Arial"/>
                <w:sz w:val="18"/>
                <w:lang w:val="en-US" w:eastAsia="zh-CN"/>
              </w:rPr>
            </w:pPr>
            <w:ins w:id="52" w:author="Per Lindell" w:date="2021-08-02T09:33:00Z">
              <w:r w:rsidRPr="00270C16">
                <w:rPr>
                  <w:rFonts w:ascii="Arial" w:eastAsiaTheme="minorEastAsia" w:hAnsi="Arial"/>
                  <w:sz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85DE339" w14:textId="550F5302" w:rsidR="00E4532A" w:rsidRPr="00270C16" w:rsidRDefault="00E4532A" w:rsidP="00E4532A">
            <w:pPr>
              <w:keepNext/>
              <w:keepLines/>
              <w:spacing w:after="0"/>
              <w:jc w:val="center"/>
              <w:rPr>
                <w:ins w:id="53" w:author="Per Lindell" w:date="2021-08-02T09:32:00Z"/>
                <w:rFonts w:ascii="Arial" w:eastAsiaTheme="minorEastAsia" w:hAnsi="Arial"/>
                <w:sz w:val="18"/>
                <w:lang w:val="en-US" w:eastAsia="zh-CN"/>
              </w:rPr>
            </w:pPr>
            <w:ins w:id="54" w:author="Per Lindell" w:date="2021-08-02T09:33:00Z">
              <w:r w:rsidRPr="00270C16">
                <w:rPr>
                  <w:rFonts w:ascii="Arial" w:eastAsiaTheme="minorEastAsia"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54E2D9E6" w14:textId="47F06624" w:rsidR="00E4532A" w:rsidRPr="00270C16" w:rsidRDefault="00E4532A" w:rsidP="00E4532A">
            <w:pPr>
              <w:keepNext/>
              <w:keepLines/>
              <w:spacing w:after="0"/>
              <w:jc w:val="center"/>
              <w:rPr>
                <w:ins w:id="55" w:author="Per Lindell" w:date="2021-08-02T09:32:00Z"/>
                <w:rFonts w:ascii="Arial" w:eastAsiaTheme="minorEastAsia" w:hAnsi="Arial"/>
                <w:sz w:val="18"/>
                <w:lang w:val="en-US" w:eastAsia="zh-CN"/>
              </w:rPr>
            </w:pPr>
            <w:ins w:id="56" w:author="Per Lindell" w:date="2021-08-02T09:33:00Z">
              <w:r w:rsidRPr="00270C16">
                <w:rPr>
                  <w:rFonts w:ascii="Arial" w:eastAsiaTheme="minorEastAsia" w:hAnsi="Arial"/>
                  <w:sz w:val="18"/>
                  <w:lang w:val="en-US" w:eastAsia="zh-CN"/>
                </w:rPr>
                <w:t>100</w:t>
              </w:r>
            </w:ins>
          </w:p>
        </w:tc>
        <w:tc>
          <w:tcPr>
            <w:tcW w:w="1117" w:type="dxa"/>
            <w:vMerge/>
            <w:tcBorders>
              <w:left w:val="single" w:sz="4" w:space="0" w:color="auto"/>
              <w:right w:val="single" w:sz="4" w:space="0" w:color="auto"/>
            </w:tcBorders>
            <w:shd w:val="clear" w:color="auto" w:fill="auto"/>
          </w:tcPr>
          <w:p w14:paraId="1DCE1E61" w14:textId="77777777" w:rsidR="00E4532A" w:rsidRPr="00270C16" w:rsidRDefault="00E4532A" w:rsidP="00E4532A">
            <w:pPr>
              <w:keepNext/>
              <w:keepLines/>
              <w:spacing w:after="0"/>
              <w:jc w:val="center"/>
              <w:rPr>
                <w:ins w:id="57" w:author="Per Lindell" w:date="2021-08-02T09:32:00Z"/>
                <w:rFonts w:ascii="Arial" w:eastAsiaTheme="minorEastAsia" w:hAnsi="Arial"/>
                <w:sz w:val="18"/>
                <w:lang w:val="en-US" w:eastAsia="zh-CN"/>
              </w:rPr>
            </w:pPr>
          </w:p>
        </w:tc>
      </w:tr>
      <w:tr w:rsidR="00E4532A" w:rsidRPr="00270C16" w14:paraId="29533C67" w14:textId="77777777" w:rsidTr="00E4532A">
        <w:trPr>
          <w:trHeight w:val="29"/>
          <w:jc w:val="center"/>
          <w:ins w:id="58" w:author="Per Lindell" w:date="2021-08-02T09:32:00Z"/>
        </w:trPr>
        <w:tc>
          <w:tcPr>
            <w:tcW w:w="1648" w:type="dxa"/>
            <w:tcBorders>
              <w:top w:val="nil"/>
              <w:left w:val="single" w:sz="4" w:space="0" w:color="auto"/>
              <w:bottom w:val="single" w:sz="4" w:space="0" w:color="auto"/>
              <w:right w:val="single" w:sz="4" w:space="0" w:color="auto"/>
            </w:tcBorders>
            <w:shd w:val="clear" w:color="auto" w:fill="auto"/>
          </w:tcPr>
          <w:p w14:paraId="75F600DF" w14:textId="77777777" w:rsidR="00E4532A" w:rsidRPr="00270C16" w:rsidRDefault="00E4532A" w:rsidP="00E4532A">
            <w:pPr>
              <w:keepNext/>
              <w:keepLines/>
              <w:spacing w:after="0"/>
              <w:jc w:val="center"/>
              <w:rPr>
                <w:ins w:id="59" w:author="Per Lindell" w:date="2021-08-02T09:32:00Z"/>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8C5DE0" w14:textId="77777777" w:rsidR="00E4532A" w:rsidRPr="00270C16" w:rsidRDefault="00E4532A" w:rsidP="00E4532A">
            <w:pPr>
              <w:keepNext/>
              <w:keepLines/>
              <w:spacing w:after="0"/>
              <w:jc w:val="center"/>
              <w:rPr>
                <w:ins w:id="60" w:author="Per Lindell" w:date="2021-08-02T09:32:00Z"/>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FA45C0" w14:textId="6C8B5AED" w:rsidR="00E4532A" w:rsidRPr="00270C16" w:rsidRDefault="00E4532A" w:rsidP="00E4532A">
            <w:pPr>
              <w:keepNext/>
              <w:keepLines/>
              <w:spacing w:after="0"/>
              <w:jc w:val="center"/>
              <w:rPr>
                <w:ins w:id="61" w:author="Per Lindell" w:date="2021-08-02T09:32:00Z"/>
                <w:rFonts w:ascii="Arial" w:eastAsiaTheme="minorEastAsia" w:hAnsi="Arial"/>
                <w:sz w:val="18"/>
              </w:rPr>
            </w:pPr>
            <w:ins w:id="62" w:author="Per Lindell" w:date="2021-08-02T09:33:00Z">
              <w:r w:rsidRPr="00270C16">
                <w:rPr>
                  <w:rFonts w:ascii="Arial" w:eastAsiaTheme="minorEastAsia" w:hAnsi="Arial"/>
                  <w:sz w:val="18"/>
                </w:rPr>
                <w:t>n77</w:t>
              </w:r>
            </w:ins>
          </w:p>
        </w:tc>
        <w:tc>
          <w:tcPr>
            <w:tcW w:w="663" w:type="dxa"/>
            <w:gridSpan w:val="2"/>
            <w:tcBorders>
              <w:top w:val="single" w:sz="4" w:space="0" w:color="auto"/>
              <w:left w:val="single" w:sz="4" w:space="0" w:color="auto"/>
              <w:bottom w:val="single" w:sz="4" w:space="0" w:color="auto"/>
              <w:right w:val="single" w:sz="4" w:space="0" w:color="auto"/>
            </w:tcBorders>
          </w:tcPr>
          <w:p w14:paraId="54529577" w14:textId="77777777" w:rsidR="00E4532A" w:rsidRPr="00270C16" w:rsidRDefault="00E4532A" w:rsidP="00E4532A">
            <w:pPr>
              <w:keepNext/>
              <w:keepLines/>
              <w:spacing w:after="0"/>
              <w:jc w:val="center"/>
              <w:rPr>
                <w:ins w:id="63" w:author="Per Lindell" w:date="2021-08-02T09:32:00Z"/>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3CD157" w14:textId="392C2CDC" w:rsidR="00E4532A" w:rsidRPr="00270C16" w:rsidRDefault="00E4532A" w:rsidP="00E4532A">
            <w:pPr>
              <w:keepNext/>
              <w:keepLines/>
              <w:spacing w:after="0"/>
              <w:jc w:val="center"/>
              <w:rPr>
                <w:ins w:id="64" w:author="Per Lindell" w:date="2021-08-02T09:32:00Z"/>
                <w:rFonts w:ascii="Arial" w:eastAsiaTheme="minorEastAsia" w:hAnsi="Arial"/>
                <w:sz w:val="18"/>
                <w:szCs w:val="18"/>
                <w:lang w:val="en-US" w:eastAsia="zh-CN"/>
              </w:rPr>
            </w:pPr>
            <w:ins w:id="65" w:author="Per Lindell" w:date="2021-08-02T09:33:00Z">
              <w:r w:rsidRPr="00270C16">
                <w:rPr>
                  <w:rFonts w:ascii="Arial" w:eastAsiaTheme="minorEastAsia"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B37F203" w14:textId="6EC1CA03" w:rsidR="00E4532A" w:rsidRPr="00270C16" w:rsidRDefault="00E4532A" w:rsidP="00E4532A">
            <w:pPr>
              <w:keepNext/>
              <w:keepLines/>
              <w:spacing w:after="0"/>
              <w:jc w:val="center"/>
              <w:rPr>
                <w:ins w:id="66" w:author="Per Lindell" w:date="2021-08-02T09:32:00Z"/>
                <w:rFonts w:ascii="Arial" w:eastAsiaTheme="minorEastAsia" w:hAnsi="Arial"/>
                <w:sz w:val="18"/>
                <w:szCs w:val="18"/>
                <w:lang w:val="en-US" w:eastAsia="zh-CN"/>
              </w:rPr>
            </w:pPr>
            <w:ins w:id="67" w:author="Per Lindell" w:date="2021-08-02T09:33:00Z">
              <w:r w:rsidRPr="00270C16">
                <w:rPr>
                  <w:rFonts w:ascii="Arial" w:eastAsiaTheme="minorEastAsia"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C4C3D3A" w14:textId="1B6FC9FB" w:rsidR="00E4532A" w:rsidRPr="00270C16" w:rsidRDefault="00E4532A" w:rsidP="00E4532A">
            <w:pPr>
              <w:keepNext/>
              <w:keepLines/>
              <w:spacing w:after="0"/>
              <w:jc w:val="center"/>
              <w:rPr>
                <w:ins w:id="68" w:author="Per Lindell" w:date="2021-08-02T09:32:00Z"/>
                <w:rFonts w:ascii="Arial" w:eastAsiaTheme="minorEastAsia" w:hAnsi="Arial"/>
                <w:sz w:val="18"/>
                <w:szCs w:val="18"/>
                <w:lang w:val="en-US" w:eastAsia="zh-CN"/>
              </w:rPr>
            </w:pPr>
            <w:ins w:id="69" w:author="Per Lindell" w:date="2021-08-02T09:33:00Z">
              <w:r w:rsidRPr="00270C16">
                <w:rPr>
                  <w:rFonts w:ascii="Arial" w:eastAsiaTheme="minorEastAsia"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3D58F44" w14:textId="2AA46373" w:rsidR="00E4532A" w:rsidRPr="00270C16" w:rsidRDefault="00E4532A" w:rsidP="00E4532A">
            <w:pPr>
              <w:keepNext/>
              <w:keepLines/>
              <w:spacing w:after="0"/>
              <w:jc w:val="center"/>
              <w:rPr>
                <w:ins w:id="70" w:author="Per Lindell" w:date="2021-08-02T09:32:00Z"/>
                <w:rFonts w:ascii="Arial" w:eastAsiaTheme="minorEastAsia" w:hAnsi="Arial"/>
                <w:sz w:val="18"/>
                <w:lang w:val="en-US" w:eastAsia="zh-CN"/>
              </w:rPr>
            </w:pPr>
            <w:ins w:id="71" w:author="Per Lindell" w:date="2021-08-02T09:33:00Z">
              <w:r w:rsidRPr="00270C16">
                <w:rPr>
                  <w:rFonts w:ascii="Arial" w:eastAsiaTheme="minorEastAsia" w:hAnsi="Arial"/>
                  <w:sz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2E6228F" w14:textId="7F87EE44" w:rsidR="00E4532A" w:rsidRPr="00270C16" w:rsidRDefault="00E4532A" w:rsidP="00E4532A">
            <w:pPr>
              <w:keepNext/>
              <w:keepLines/>
              <w:spacing w:after="0"/>
              <w:jc w:val="center"/>
              <w:rPr>
                <w:ins w:id="72" w:author="Per Lindell" w:date="2021-08-02T09:32:00Z"/>
                <w:rFonts w:ascii="Arial" w:eastAsiaTheme="minorEastAsia" w:hAnsi="Arial"/>
                <w:sz w:val="18"/>
                <w:szCs w:val="18"/>
                <w:lang w:val="en-US"/>
              </w:rPr>
            </w:pPr>
            <w:ins w:id="73" w:author="Per Lindell" w:date="2021-08-02T09:33:00Z">
              <w:r w:rsidRPr="00270C16">
                <w:rPr>
                  <w:rFonts w:ascii="Arial" w:eastAsiaTheme="minorEastAsia" w:hAnsi="Arial"/>
                  <w:sz w:val="18"/>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1C88F48" w14:textId="1CCCAF73" w:rsidR="00E4532A" w:rsidRPr="00270C16" w:rsidRDefault="00E4532A" w:rsidP="00E4532A">
            <w:pPr>
              <w:keepNext/>
              <w:keepLines/>
              <w:spacing w:after="0"/>
              <w:jc w:val="center"/>
              <w:rPr>
                <w:ins w:id="74" w:author="Per Lindell" w:date="2021-08-02T09:32:00Z"/>
                <w:rFonts w:ascii="Arial" w:eastAsiaTheme="minorEastAsia" w:hAnsi="Arial"/>
                <w:sz w:val="18"/>
                <w:szCs w:val="18"/>
                <w:lang w:val="en-US" w:eastAsia="zh-CN"/>
              </w:rPr>
            </w:pPr>
            <w:ins w:id="75" w:author="Per Lindell" w:date="2021-08-02T09:33:00Z">
              <w:r w:rsidRPr="00270C16">
                <w:rPr>
                  <w:rFonts w:ascii="Arial" w:eastAsiaTheme="minorEastAsia"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62D9400" w14:textId="73739548" w:rsidR="00E4532A" w:rsidRPr="00270C16" w:rsidRDefault="00E4532A" w:rsidP="00E4532A">
            <w:pPr>
              <w:keepNext/>
              <w:keepLines/>
              <w:spacing w:after="0"/>
              <w:jc w:val="center"/>
              <w:rPr>
                <w:ins w:id="76" w:author="Per Lindell" w:date="2021-08-02T09:32:00Z"/>
                <w:rFonts w:ascii="Arial" w:eastAsiaTheme="minorEastAsia" w:hAnsi="Arial"/>
                <w:sz w:val="18"/>
                <w:lang w:val="en-US" w:eastAsia="zh-CN"/>
              </w:rPr>
            </w:pPr>
            <w:ins w:id="77" w:author="Per Lindell" w:date="2021-08-02T09:33:00Z">
              <w:r w:rsidRPr="00270C16">
                <w:rPr>
                  <w:rFonts w:ascii="Arial" w:eastAsiaTheme="minorEastAsia" w:hAnsi="Arial"/>
                  <w:sz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D938B7B" w14:textId="3432E870" w:rsidR="00E4532A" w:rsidRPr="00270C16" w:rsidRDefault="00E4532A" w:rsidP="00E4532A">
            <w:pPr>
              <w:keepNext/>
              <w:keepLines/>
              <w:spacing w:after="0"/>
              <w:jc w:val="center"/>
              <w:rPr>
                <w:ins w:id="78" w:author="Per Lindell" w:date="2021-08-02T09:32:00Z"/>
                <w:rFonts w:ascii="Arial" w:eastAsiaTheme="minorEastAsia" w:hAnsi="Arial"/>
                <w:sz w:val="18"/>
                <w:lang w:val="en-US" w:eastAsia="zh-CN"/>
              </w:rPr>
            </w:pPr>
            <w:ins w:id="79" w:author="Per Lindell" w:date="2021-08-02T09:33:00Z">
              <w:r w:rsidRPr="00270C16">
                <w:rPr>
                  <w:rFonts w:ascii="Arial" w:eastAsiaTheme="minorEastAsia" w:hAnsi="Arial"/>
                  <w:sz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605AD276" w14:textId="74A9003B" w:rsidR="00E4532A" w:rsidRPr="00270C16" w:rsidRDefault="005651E3" w:rsidP="00E4532A">
            <w:pPr>
              <w:keepNext/>
              <w:keepLines/>
              <w:spacing w:after="0"/>
              <w:jc w:val="center"/>
              <w:rPr>
                <w:ins w:id="80" w:author="Per Lindell" w:date="2021-08-02T09:32:00Z"/>
                <w:rFonts w:ascii="Arial" w:eastAsiaTheme="minorEastAsia" w:hAnsi="Arial"/>
                <w:sz w:val="18"/>
                <w:lang w:val="en-US" w:eastAsia="zh-CN"/>
              </w:rPr>
            </w:pPr>
            <w:ins w:id="81" w:author="Per Lindell" w:date="2021-08-02T10:04:00Z">
              <w:r>
                <w:rPr>
                  <w:rFonts w:ascii="Arial" w:eastAsiaTheme="minorEastAsia" w:hAnsi="Arial"/>
                  <w:sz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1748DE79" w14:textId="200BDF24" w:rsidR="00E4532A" w:rsidRPr="00270C16" w:rsidRDefault="00E4532A" w:rsidP="00E4532A">
            <w:pPr>
              <w:keepNext/>
              <w:keepLines/>
              <w:spacing w:after="0"/>
              <w:jc w:val="center"/>
              <w:rPr>
                <w:ins w:id="82" w:author="Per Lindell" w:date="2021-08-02T09:32:00Z"/>
                <w:rFonts w:ascii="Arial" w:eastAsiaTheme="minorEastAsia" w:hAnsi="Arial"/>
                <w:sz w:val="18"/>
                <w:lang w:val="en-US" w:eastAsia="zh-CN"/>
              </w:rPr>
            </w:pPr>
            <w:ins w:id="83" w:author="Per Lindell" w:date="2021-08-02T09:33:00Z">
              <w:r w:rsidRPr="00270C16">
                <w:rPr>
                  <w:rFonts w:ascii="Arial" w:eastAsiaTheme="minorEastAsia" w:hAnsi="Arial"/>
                  <w:sz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18B871F" w14:textId="027C2260" w:rsidR="00E4532A" w:rsidRPr="00270C16" w:rsidRDefault="00E4532A" w:rsidP="00E4532A">
            <w:pPr>
              <w:keepNext/>
              <w:keepLines/>
              <w:spacing w:after="0"/>
              <w:jc w:val="center"/>
              <w:rPr>
                <w:ins w:id="84" w:author="Per Lindell" w:date="2021-08-02T09:32:00Z"/>
                <w:rFonts w:ascii="Arial" w:eastAsiaTheme="minorEastAsia" w:hAnsi="Arial"/>
                <w:sz w:val="18"/>
                <w:lang w:val="en-US" w:eastAsia="zh-CN"/>
              </w:rPr>
            </w:pPr>
            <w:ins w:id="85" w:author="Per Lindell" w:date="2021-08-02T09:33:00Z">
              <w:r w:rsidRPr="00270C16">
                <w:rPr>
                  <w:rFonts w:ascii="Arial" w:eastAsiaTheme="minorEastAsia"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40CB8ED2" w14:textId="6F3F7C7D" w:rsidR="00E4532A" w:rsidRPr="00270C16" w:rsidRDefault="00E4532A" w:rsidP="00E4532A">
            <w:pPr>
              <w:keepNext/>
              <w:keepLines/>
              <w:spacing w:after="0"/>
              <w:jc w:val="center"/>
              <w:rPr>
                <w:ins w:id="86" w:author="Per Lindell" w:date="2021-08-02T09:32:00Z"/>
                <w:rFonts w:ascii="Arial" w:eastAsiaTheme="minorEastAsia" w:hAnsi="Arial"/>
                <w:sz w:val="18"/>
                <w:lang w:val="en-US" w:eastAsia="zh-CN"/>
              </w:rPr>
            </w:pPr>
            <w:ins w:id="87" w:author="Per Lindell" w:date="2021-08-02T09:33:00Z">
              <w:r w:rsidRPr="00270C16">
                <w:rPr>
                  <w:rFonts w:ascii="Arial" w:eastAsiaTheme="minorEastAsia" w:hAnsi="Arial"/>
                  <w:sz w:val="18"/>
                  <w:lang w:val="en-US" w:eastAsia="zh-CN"/>
                </w:rPr>
                <w:t>100</w:t>
              </w:r>
            </w:ins>
          </w:p>
        </w:tc>
        <w:tc>
          <w:tcPr>
            <w:tcW w:w="1117" w:type="dxa"/>
            <w:vMerge/>
            <w:tcBorders>
              <w:left w:val="single" w:sz="4" w:space="0" w:color="auto"/>
              <w:bottom w:val="single" w:sz="4" w:space="0" w:color="auto"/>
              <w:right w:val="single" w:sz="4" w:space="0" w:color="auto"/>
            </w:tcBorders>
            <w:shd w:val="clear" w:color="auto" w:fill="auto"/>
          </w:tcPr>
          <w:p w14:paraId="5C32F0F8" w14:textId="77777777" w:rsidR="00E4532A" w:rsidRPr="00270C16" w:rsidRDefault="00E4532A" w:rsidP="00E4532A">
            <w:pPr>
              <w:keepNext/>
              <w:keepLines/>
              <w:spacing w:after="0"/>
              <w:jc w:val="center"/>
              <w:rPr>
                <w:ins w:id="88" w:author="Per Lindell" w:date="2021-08-02T09:32:00Z"/>
                <w:rFonts w:ascii="Arial" w:eastAsiaTheme="minorEastAsia" w:hAnsi="Arial"/>
                <w:sz w:val="18"/>
                <w:lang w:val="en-US" w:eastAsia="zh-CN"/>
              </w:rPr>
            </w:pPr>
          </w:p>
        </w:tc>
      </w:tr>
      <w:tr w:rsidR="00E4532A" w:rsidRPr="00270C16" w14:paraId="42AADBC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AFBE32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C472B83"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415D054D"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8A1241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8F2DE1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3E569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8BE67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4813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AE516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6CE1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CE109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60655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BF88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9D83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87DE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33BD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2CA6E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B3A3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C625F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4076AAC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FBE4EE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E636E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D447B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ECFA8C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1F8B5CDF"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AFC785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382975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F4D8E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319F6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1BE41C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EE9B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CA10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4A3E8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D37E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F666C9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6198C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F62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4958C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DF10D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953C4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508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BC11B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3FFE4E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8420F1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A0501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2DFAB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F92A2F"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D41AC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1405A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28DA5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4C0D5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A7EFF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CAD7CCC"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995C12"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46E270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D427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9FB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8BF7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6461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B0B7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D238F6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4532A" w:rsidRPr="00270C16" w14:paraId="7F89BD5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94A55B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C78F0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9C69379"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2146EF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4F0A8D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A021A4D"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31616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73CD6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9B6F03"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9FE9F5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3402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31859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DFC9A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46E70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AB51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A2054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0568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4FAB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43581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7056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B7303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161C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D016A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DA79E1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DB7CBB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F0E4FB2"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33142606"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27037D29"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BE5649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3A50AE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3F6C1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21F9C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74DA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C13F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C7631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32552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8CE1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07594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86AC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555C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83B9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AFC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AC4D7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24FA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6C1ADF5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26862D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A4E2C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59D55E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F5FFD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B64FBC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0AC8B0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82BA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EC3E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B3B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004E5B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EDCD6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E21D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960AA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2992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5B599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89EF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2C0B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865C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8564B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7505F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28D8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AC41B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62FDB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6DF9CEC"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065E902B"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4CD886D"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BF7B064"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836AA4B" w14:textId="77777777" w:rsidR="00E4532A" w:rsidRPr="00270C16" w:rsidRDefault="00E4532A" w:rsidP="00E4532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42FE1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BE7044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9D270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6F8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9C59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18F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E6C8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6C0A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A7ED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0D3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6CE8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E77B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4BEA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2274C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65F3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5FD9E5B3" w14:textId="77777777" w:rsidTr="00E4532A">
        <w:trPr>
          <w:trHeight w:val="29"/>
          <w:jc w:val="center"/>
        </w:trPr>
        <w:tc>
          <w:tcPr>
            <w:tcW w:w="1648" w:type="dxa"/>
            <w:vMerge/>
            <w:tcBorders>
              <w:left w:val="single" w:sz="4" w:space="0" w:color="auto"/>
              <w:right w:val="single" w:sz="4" w:space="0" w:color="auto"/>
            </w:tcBorders>
            <w:shd w:val="clear" w:color="auto" w:fill="auto"/>
          </w:tcPr>
          <w:p w14:paraId="1B93B86B"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D169A92"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34814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745010A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9CAA2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90E1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DD388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D8BA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73309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C60D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BC946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58A4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6D0B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1A6D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96B7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C1E9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9DDAA6"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4B2FA58" w14:textId="77777777" w:rsidTr="00E4532A">
        <w:trPr>
          <w:trHeight w:val="29"/>
          <w:jc w:val="center"/>
        </w:trPr>
        <w:tc>
          <w:tcPr>
            <w:tcW w:w="1648" w:type="dxa"/>
            <w:vMerge/>
            <w:tcBorders>
              <w:left w:val="single" w:sz="4" w:space="0" w:color="auto"/>
              <w:right w:val="single" w:sz="4" w:space="0" w:color="auto"/>
            </w:tcBorders>
            <w:shd w:val="clear" w:color="auto" w:fill="auto"/>
          </w:tcPr>
          <w:p w14:paraId="454DE43C"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839B454"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C7CEE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58A22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2454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99A9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BE00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F4D1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3CE9D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45E7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09926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42BE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8F63B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255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26DD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ACDF6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02FD0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86220BB" w14:textId="77777777" w:rsidTr="00E4532A">
        <w:trPr>
          <w:trHeight w:val="29"/>
          <w:jc w:val="center"/>
        </w:trPr>
        <w:tc>
          <w:tcPr>
            <w:tcW w:w="1648" w:type="dxa"/>
            <w:vMerge/>
            <w:tcBorders>
              <w:left w:val="single" w:sz="4" w:space="0" w:color="auto"/>
              <w:right w:val="single" w:sz="4" w:space="0" w:color="auto"/>
            </w:tcBorders>
            <w:shd w:val="clear" w:color="auto" w:fill="auto"/>
          </w:tcPr>
          <w:p w14:paraId="713AF056"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D23026F"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214B7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58164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5B6EA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B17E0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3D69B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0DD67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E9819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B9C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D00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6448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1B7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C30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CF95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85C2D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8F815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4532A" w:rsidRPr="00270C16" w14:paraId="37EFDD1C" w14:textId="77777777" w:rsidTr="00E4532A">
        <w:trPr>
          <w:trHeight w:val="29"/>
          <w:jc w:val="center"/>
        </w:trPr>
        <w:tc>
          <w:tcPr>
            <w:tcW w:w="1648" w:type="dxa"/>
            <w:vMerge/>
            <w:tcBorders>
              <w:left w:val="single" w:sz="4" w:space="0" w:color="auto"/>
              <w:right w:val="single" w:sz="4" w:space="0" w:color="auto"/>
            </w:tcBorders>
            <w:shd w:val="clear" w:color="auto" w:fill="auto"/>
          </w:tcPr>
          <w:p w14:paraId="078E60E8"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2855E1"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73A26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29570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B8D3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6463C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3732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54DB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329E2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9F4A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B137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A40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63E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DA02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864B0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7F8B78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4BA5EFD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673D39E"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023D43"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F4EEC2"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863E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9CEC6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253B2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C039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02945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00C6D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D7D5E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FB0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FBAD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04B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FF8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B60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D0741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02D49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9A2D28A"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2F97536" w14:textId="77777777" w:rsidTr="00E4532A">
        <w:trPr>
          <w:trHeight w:val="63"/>
          <w:jc w:val="center"/>
        </w:trPr>
        <w:tc>
          <w:tcPr>
            <w:tcW w:w="1648" w:type="dxa"/>
            <w:vMerge w:val="restart"/>
            <w:tcBorders>
              <w:top w:val="nil"/>
              <w:left w:val="single" w:sz="4" w:space="0" w:color="auto"/>
              <w:right w:val="single" w:sz="4" w:space="0" w:color="auto"/>
            </w:tcBorders>
            <w:shd w:val="clear" w:color="auto" w:fill="auto"/>
          </w:tcPr>
          <w:p w14:paraId="048A4C4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489D57F9"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744C1EC"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3D06C1B" w14:textId="77777777" w:rsidR="00E4532A" w:rsidRPr="00270C16" w:rsidRDefault="00E4532A" w:rsidP="00E4532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DCFF47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E25CF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A3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B897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F4AF9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1BB4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7B6BB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F1C4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D75E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05D0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EC8F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06E4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30BE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928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4A786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14F3993F" w14:textId="77777777" w:rsidTr="00E4532A">
        <w:trPr>
          <w:trHeight w:val="29"/>
          <w:jc w:val="center"/>
        </w:trPr>
        <w:tc>
          <w:tcPr>
            <w:tcW w:w="1648" w:type="dxa"/>
            <w:vMerge/>
            <w:tcBorders>
              <w:left w:val="single" w:sz="4" w:space="0" w:color="auto"/>
              <w:right w:val="single" w:sz="4" w:space="0" w:color="auto"/>
            </w:tcBorders>
            <w:shd w:val="clear" w:color="auto" w:fill="auto"/>
          </w:tcPr>
          <w:p w14:paraId="77126D2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F1AD5C"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946D9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B3C815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5B3B81E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8D46147" w14:textId="77777777" w:rsidTr="00E4532A">
        <w:trPr>
          <w:trHeight w:val="29"/>
          <w:jc w:val="center"/>
        </w:trPr>
        <w:tc>
          <w:tcPr>
            <w:tcW w:w="1648" w:type="dxa"/>
            <w:vMerge/>
            <w:tcBorders>
              <w:left w:val="single" w:sz="4" w:space="0" w:color="auto"/>
              <w:right w:val="single" w:sz="4" w:space="0" w:color="auto"/>
            </w:tcBorders>
            <w:shd w:val="clear" w:color="auto" w:fill="auto"/>
          </w:tcPr>
          <w:p w14:paraId="604AB1F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C99634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81CCB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977E5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D6C51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53FC5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5630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535C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DDB1A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CFC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1CDC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0311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9465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BFD1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8A5B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9E87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B91E8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B921E1E" w14:textId="77777777" w:rsidTr="00E4532A">
        <w:trPr>
          <w:trHeight w:val="29"/>
          <w:jc w:val="center"/>
        </w:trPr>
        <w:tc>
          <w:tcPr>
            <w:tcW w:w="1648" w:type="dxa"/>
            <w:vMerge/>
            <w:tcBorders>
              <w:left w:val="single" w:sz="4" w:space="0" w:color="auto"/>
              <w:right w:val="single" w:sz="4" w:space="0" w:color="auto"/>
            </w:tcBorders>
            <w:shd w:val="clear" w:color="auto" w:fill="auto"/>
          </w:tcPr>
          <w:p w14:paraId="66A4CAE4"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B0879EC"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3A3E8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7EB60A"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A593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DCE2E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F8940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4870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DA66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D5D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8C4A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D6C6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593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ED2B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B5AFF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2D2EA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63FA9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4532A" w:rsidRPr="00270C16" w14:paraId="175C1557" w14:textId="77777777" w:rsidTr="00E4532A">
        <w:trPr>
          <w:trHeight w:val="29"/>
          <w:jc w:val="center"/>
        </w:trPr>
        <w:tc>
          <w:tcPr>
            <w:tcW w:w="1648" w:type="dxa"/>
            <w:vMerge/>
            <w:tcBorders>
              <w:left w:val="single" w:sz="4" w:space="0" w:color="auto"/>
              <w:right w:val="single" w:sz="4" w:space="0" w:color="auto"/>
            </w:tcBorders>
            <w:shd w:val="clear" w:color="auto" w:fill="auto"/>
          </w:tcPr>
          <w:p w14:paraId="3F9A50DF"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E1D4B0A"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D471C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1EEE5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EAB294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52337F0"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AB5E15"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3451D4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81EC5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557A04"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3690D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5F7A72"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9484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7602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7FA7A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EBCE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D07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3AB6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C61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59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83E72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4847F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1FEC047"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A212F05"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325CB5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BF71B62"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1E2306E" w14:textId="77777777" w:rsidR="00E4532A" w:rsidRDefault="00E4532A" w:rsidP="00E4532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D68BDC7" w14:textId="77777777" w:rsidR="00E4532A" w:rsidRPr="00270C16" w:rsidRDefault="00E4532A" w:rsidP="00E4532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64588F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A4F19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D59AC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9FAB7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1F90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A701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EBA65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9D62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8D7D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CB50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AE09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68FC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631A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AC09F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07464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7D692592" w14:textId="77777777" w:rsidTr="00E4532A">
        <w:trPr>
          <w:trHeight w:val="29"/>
          <w:jc w:val="center"/>
        </w:trPr>
        <w:tc>
          <w:tcPr>
            <w:tcW w:w="1648" w:type="dxa"/>
            <w:vMerge/>
            <w:tcBorders>
              <w:left w:val="single" w:sz="4" w:space="0" w:color="auto"/>
              <w:right w:val="single" w:sz="4" w:space="0" w:color="auto"/>
            </w:tcBorders>
            <w:shd w:val="clear" w:color="auto" w:fill="auto"/>
          </w:tcPr>
          <w:p w14:paraId="4615C95A"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CDA692C"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0190E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4120D88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2420124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9389DA6" w14:textId="77777777" w:rsidTr="00E4532A">
        <w:trPr>
          <w:trHeight w:val="29"/>
          <w:jc w:val="center"/>
        </w:trPr>
        <w:tc>
          <w:tcPr>
            <w:tcW w:w="1648" w:type="dxa"/>
            <w:vMerge/>
            <w:tcBorders>
              <w:left w:val="single" w:sz="4" w:space="0" w:color="auto"/>
              <w:right w:val="single" w:sz="4" w:space="0" w:color="auto"/>
            </w:tcBorders>
            <w:shd w:val="clear" w:color="auto" w:fill="auto"/>
          </w:tcPr>
          <w:p w14:paraId="45D349B3"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BF350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619DE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2F99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5DCD7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FAC9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CE16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0811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42FA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6237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9C673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0D67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73A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EBE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D3BB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94DE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7D552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F3EB2FC" w14:textId="77777777" w:rsidTr="00E4532A">
        <w:trPr>
          <w:trHeight w:val="29"/>
          <w:jc w:val="center"/>
        </w:trPr>
        <w:tc>
          <w:tcPr>
            <w:tcW w:w="1648" w:type="dxa"/>
            <w:vMerge/>
            <w:tcBorders>
              <w:left w:val="single" w:sz="4" w:space="0" w:color="auto"/>
              <w:right w:val="single" w:sz="4" w:space="0" w:color="auto"/>
            </w:tcBorders>
            <w:shd w:val="clear" w:color="auto" w:fill="auto"/>
          </w:tcPr>
          <w:p w14:paraId="1C04B309"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B552FEA"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1C276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2197E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CC625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46D2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3C660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40EB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553DF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75BD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0D9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616F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5D1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1C0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2851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07BF4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4117E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4532A" w:rsidRPr="00270C16" w14:paraId="2FA615FA" w14:textId="77777777" w:rsidTr="00E4532A">
        <w:trPr>
          <w:trHeight w:val="29"/>
          <w:jc w:val="center"/>
        </w:trPr>
        <w:tc>
          <w:tcPr>
            <w:tcW w:w="1648" w:type="dxa"/>
            <w:vMerge/>
            <w:tcBorders>
              <w:left w:val="single" w:sz="4" w:space="0" w:color="auto"/>
              <w:right w:val="single" w:sz="4" w:space="0" w:color="auto"/>
            </w:tcBorders>
            <w:shd w:val="clear" w:color="auto" w:fill="auto"/>
          </w:tcPr>
          <w:p w14:paraId="2365650F"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3E2BF81"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95D2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D872B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FB5E1D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4956B6D"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A5F110"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1DB31A"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6CC07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1F7A4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2DDB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0B33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87F0A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287FB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7DCF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52B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20B0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E8E6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8E8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A2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300FF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E0F22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5B6E5A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91F0293" w14:textId="77777777" w:rsidTr="00E4532A">
        <w:trPr>
          <w:trHeight w:val="29"/>
          <w:jc w:val="center"/>
        </w:trPr>
        <w:tc>
          <w:tcPr>
            <w:tcW w:w="1648" w:type="dxa"/>
            <w:vMerge w:val="restart"/>
            <w:tcBorders>
              <w:left w:val="single" w:sz="4" w:space="0" w:color="auto"/>
              <w:right w:val="single" w:sz="4" w:space="0" w:color="auto"/>
            </w:tcBorders>
            <w:shd w:val="clear" w:color="auto" w:fill="auto"/>
          </w:tcPr>
          <w:p w14:paraId="4346DEB5"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0DAA2BE"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A2167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4472A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EE421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A174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C4EC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7A49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B18BB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9F66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E77C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4F2A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D5B0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96F5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109A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0B926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0FD1BC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60790B89" w14:textId="77777777" w:rsidTr="00E4532A">
        <w:trPr>
          <w:trHeight w:val="29"/>
          <w:jc w:val="center"/>
        </w:trPr>
        <w:tc>
          <w:tcPr>
            <w:tcW w:w="1648" w:type="dxa"/>
            <w:vMerge/>
            <w:tcBorders>
              <w:left w:val="single" w:sz="4" w:space="0" w:color="auto"/>
              <w:right w:val="single" w:sz="4" w:space="0" w:color="auto"/>
            </w:tcBorders>
            <w:shd w:val="clear" w:color="auto" w:fill="auto"/>
          </w:tcPr>
          <w:p w14:paraId="75B2894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88A3B"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EBF0F2"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8742E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DE98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951C5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CFAD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FDDA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7177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B7C8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53A8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2638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1AEE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955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ECD6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3AC04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F0730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14E3723" w14:textId="77777777" w:rsidTr="00E4532A">
        <w:trPr>
          <w:trHeight w:val="29"/>
          <w:jc w:val="center"/>
        </w:trPr>
        <w:tc>
          <w:tcPr>
            <w:tcW w:w="1648" w:type="dxa"/>
            <w:vMerge/>
            <w:tcBorders>
              <w:left w:val="single" w:sz="4" w:space="0" w:color="auto"/>
              <w:right w:val="single" w:sz="4" w:space="0" w:color="auto"/>
            </w:tcBorders>
            <w:shd w:val="clear" w:color="auto" w:fill="auto"/>
          </w:tcPr>
          <w:p w14:paraId="1EBC719F"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5F94F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E3788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8941CA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1CEAE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C292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2E44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D4DD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90123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78B0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DEE4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AE62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BF6C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7FCC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F8294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53F58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BFF6EE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928AB4D" w14:textId="77777777" w:rsidTr="00E4532A">
        <w:trPr>
          <w:trHeight w:val="29"/>
          <w:jc w:val="center"/>
        </w:trPr>
        <w:tc>
          <w:tcPr>
            <w:tcW w:w="1648" w:type="dxa"/>
            <w:vMerge/>
            <w:tcBorders>
              <w:left w:val="single" w:sz="4" w:space="0" w:color="auto"/>
              <w:right w:val="single" w:sz="4" w:space="0" w:color="auto"/>
            </w:tcBorders>
            <w:shd w:val="clear" w:color="auto" w:fill="auto"/>
          </w:tcPr>
          <w:p w14:paraId="50A5FB6D"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AAB69E7"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D0A8C92"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8BFAC1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3982F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1EF5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27734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7F78F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50585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5A262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76552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686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EEF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217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72674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F0705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13D03E" w14:textId="77777777" w:rsidR="00E4532A" w:rsidRPr="00270C16" w:rsidRDefault="00E4532A" w:rsidP="00E4532A">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E4532A" w:rsidRPr="00270C16" w14:paraId="64685118" w14:textId="77777777" w:rsidTr="00E4532A">
        <w:trPr>
          <w:trHeight w:val="29"/>
          <w:jc w:val="center"/>
        </w:trPr>
        <w:tc>
          <w:tcPr>
            <w:tcW w:w="1648" w:type="dxa"/>
            <w:vMerge/>
            <w:tcBorders>
              <w:left w:val="single" w:sz="4" w:space="0" w:color="auto"/>
              <w:right w:val="single" w:sz="4" w:space="0" w:color="auto"/>
            </w:tcBorders>
            <w:shd w:val="clear" w:color="auto" w:fill="auto"/>
          </w:tcPr>
          <w:p w14:paraId="4840551B"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70DC61F"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67680E2"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3B2DF9"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5F9B6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DA62A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06F05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3F0D6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F0F88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7C7A3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6A4C6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1E7E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9821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1C1D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73CF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5B797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50D0D6" w14:textId="77777777" w:rsidR="00E4532A" w:rsidRPr="00270C16" w:rsidRDefault="00E4532A" w:rsidP="00E4532A">
            <w:pPr>
              <w:keepNext/>
              <w:keepLines/>
              <w:spacing w:after="0"/>
              <w:jc w:val="center"/>
              <w:rPr>
                <w:rFonts w:ascii="Arial" w:eastAsiaTheme="minorEastAsia" w:hAnsi="Arial" w:cs="Arial"/>
                <w:sz w:val="18"/>
                <w:szCs w:val="18"/>
                <w:lang w:val="en-US" w:eastAsia="zh-CN"/>
              </w:rPr>
            </w:pPr>
          </w:p>
        </w:tc>
      </w:tr>
      <w:tr w:rsidR="00E4532A" w:rsidRPr="00270C16" w14:paraId="1E1B486C"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FBFE22"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E510DDC"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768D6A8A"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3D242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F99F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E3923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6D4C3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123DC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D842D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A477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4942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4293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A0F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B48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DDF9C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5231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0E0E0C3" w14:textId="77777777" w:rsidR="00E4532A" w:rsidRPr="00270C16" w:rsidRDefault="00E4532A" w:rsidP="00E4532A">
            <w:pPr>
              <w:keepNext/>
              <w:keepLines/>
              <w:spacing w:after="0"/>
              <w:jc w:val="center"/>
              <w:rPr>
                <w:rFonts w:ascii="Arial" w:eastAsiaTheme="minorEastAsia" w:hAnsi="Arial" w:cs="Arial"/>
                <w:sz w:val="18"/>
                <w:szCs w:val="18"/>
                <w:lang w:val="en-US" w:eastAsia="zh-CN"/>
              </w:rPr>
            </w:pPr>
          </w:p>
        </w:tc>
      </w:tr>
      <w:tr w:rsidR="00E4532A" w:rsidRPr="00270C16" w14:paraId="5876FECE"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B617D3" w14:textId="77777777" w:rsidR="00E4532A" w:rsidRPr="00270C16" w:rsidRDefault="00E4532A" w:rsidP="00E4532A">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3FBCC328" w14:textId="77777777" w:rsidR="00E4532A" w:rsidRDefault="00E4532A" w:rsidP="00E4532A">
            <w:pPr>
              <w:pStyle w:val="TAC"/>
            </w:pPr>
            <w:r>
              <w:t>CA_n25A-n66A</w:t>
            </w:r>
          </w:p>
          <w:p w14:paraId="4797B6A3" w14:textId="77777777" w:rsidR="00E4532A" w:rsidRDefault="00E4532A" w:rsidP="00E4532A">
            <w:pPr>
              <w:pStyle w:val="TAC"/>
            </w:pPr>
            <w:r>
              <w:t>CA_n25A-n71A</w:t>
            </w:r>
          </w:p>
          <w:p w14:paraId="224674A4" w14:textId="77777777" w:rsidR="00E4532A" w:rsidRPr="00270C16" w:rsidRDefault="00E4532A" w:rsidP="00E4532A">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03F580DD" w14:textId="77777777" w:rsidR="00E4532A" w:rsidRPr="00270C16" w:rsidRDefault="00E4532A" w:rsidP="00E4532A">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7C5D441F" w14:textId="77777777" w:rsidR="00E4532A" w:rsidRPr="00270C16" w:rsidRDefault="00E4532A" w:rsidP="00E4532A">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210B4F0D" w14:textId="77777777" w:rsidR="00E4532A" w:rsidRPr="00270C16" w:rsidRDefault="00E4532A" w:rsidP="00E4532A">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9E46DE1" w14:textId="77777777" w:rsidR="00E4532A" w:rsidRPr="00270C16" w:rsidRDefault="00E4532A" w:rsidP="00E4532A">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B582781" w14:textId="77777777" w:rsidR="00E4532A" w:rsidRPr="00270C16" w:rsidRDefault="00E4532A" w:rsidP="00E4532A">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5FF066BD" w14:textId="77777777" w:rsidR="00E4532A" w:rsidRPr="00270C16" w:rsidRDefault="00E4532A" w:rsidP="00E4532A">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24A24990" w14:textId="77777777" w:rsidR="00E4532A" w:rsidRPr="00270C16" w:rsidRDefault="00E4532A" w:rsidP="00E4532A">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0ECD82E" w14:textId="77777777" w:rsidR="00E4532A" w:rsidRPr="00270C16" w:rsidRDefault="00E4532A" w:rsidP="00E4532A">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192E1F66"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758DC"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8B5DF"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5E1DA"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361C02"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D5693" w14:textId="77777777" w:rsidR="00E4532A" w:rsidRPr="00270C16" w:rsidRDefault="00E4532A" w:rsidP="00E4532A">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4F1F77" w14:textId="77777777" w:rsidR="00E4532A" w:rsidRPr="00270C16" w:rsidRDefault="00E4532A" w:rsidP="00E4532A">
            <w:pPr>
              <w:pStyle w:val="TAC"/>
              <w:rPr>
                <w:rFonts w:eastAsiaTheme="minorEastAsia" w:cs="Arial"/>
                <w:szCs w:val="18"/>
                <w:lang w:val="en-US" w:eastAsia="zh-CN"/>
              </w:rPr>
            </w:pPr>
            <w:r>
              <w:rPr>
                <w:rFonts w:cs="Arial" w:hint="eastAsia"/>
                <w:szCs w:val="18"/>
                <w:lang w:val="en-US" w:eastAsia="zh-CN"/>
              </w:rPr>
              <w:t>0</w:t>
            </w:r>
          </w:p>
        </w:tc>
      </w:tr>
      <w:tr w:rsidR="00E4532A" w:rsidRPr="00270C16" w14:paraId="4B40E64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81A1839" w14:textId="77777777" w:rsidR="00E4532A" w:rsidRPr="00270C16" w:rsidRDefault="00E4532A" w:rsidP="00E4532A">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C20386B" w14:textId="77777777" w:rsidR="00E4532A" w:rsidRPr="00270C16" w:rsidRDefault="00E4532A" w:rsidP="00E4532A">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0B21486D" w14:textId="77777777" w:rsidR="00E4532A" w:rsidRPr="00270C16" w:rsidRDefault="00E4532A" w:rsidP="00E4532A">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16E43220" w14:textId="77777777" w:rsidR="00E4532A" w:rsidRPr="00270C16" w:rsidRDefault="00E4532A" w:rsidP="00E4532A">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B63B5C3" w14:textId="77777777" w:rsidR="00E4532A" w:rsidRPr="00270C16" w:rsidRDefault="00E4532A" w:rsidP="00E4532A">
            <w:pPr>
              <w:pStyle w:val="TAC"/>
              <w:rPr>
                <w:rFonts w:eastAsiaTheme="minorEastAsia" w:cs="Arial"/>
                <w:szCs w:val="18"/>
                <w:lang w:val="en-US" w:eastAsia="zh-CN"/>
              </w:rPr>
            </w:pPr>
          </w:p>
        </w:tc>
      </w:tr>
      <w:tr w:rsidR="00E4532A" w:rsidRPr="00270C16" w14:paraId="42AB7E8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CE6BD0" w14:textId="77777777" w:rsidR="00E4532A" w:rsidRPr="00270C16" w:rsidRDefault="00E4532A" w:rsidP="00E4532A">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710ACB5F" w14:textId="77777777" w:rsidR="00E4532A" w:rsidRPr="00270C16" w:rsidRDefault="00E4532A" w:rsidP="00E4532A">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6290049" w14:textId="77777777" w:rsidR="00E4532A" w:rsidRPr="00270C16" w:rsidRDefault="00E4532A" w:rsidP="00E4532A">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DFCC544" w14:textId="77777777" w:rsidR="00E4532A" w:rsidRPr="00270C16" w:rsidRDefault="00E4532A" w:rsidP="00E4532A">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552885E3" w14:textId="77777777" w:rsidR="00E4532A" w:rsidRPr="00270C16" w:rsidRDefault="00E4532A" w:rsidP="00E4532A">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0EA53A8C" w14:textId="77777777" w:rsidR="00E4532A" w:rsidRPr="00270C16" w:rsidRDefault="00E4532A" w:rsidP="00E4532A">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3C3C19B" w14:textId="77777777" w:rsidR="00E4532A" w:rsidRPr="00270C16" w:rsidRDefault="00E4532A" w:rsidP="00E4532A">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37E752B7" w14:textId="77777777" w:rsidR="00E4532A" w:rsidRPr="00270C16" w:rsidRDefault="00E4532A" w:rsidP="00E4532A">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D169D"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96099"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BA613"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EEE3C"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4AA4"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A3D0F"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954D3A"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08FBF" w14:textId="77777777" w:rsidR="00E4532A" w:rsidRPr="00270C16" w:rsidRDefault="00E4532A" w:rsidP="00E4532A">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577EE3" w14:textId="77777777" w:rsidR="00E4532A" w:rsidRPr="00270C16" w:rsidRDefault="00E4532A" w:rsidP="00E4532A">
            <w:pPr>
              <w:pStyle w:val="TAC"/>
              <w:rPr>
                <w:rFonts w:eastAsiaTheme="minorEastAsia" w:cs="Arial"/>
                <w:szCs w:val="18"/>
                <w:lang w:val="en-US" w:eastAsia="zh-CN"/>
              </w:rPr>
            </w:pPr>
          </w:p>
        </w:tc>
      </w:tr>
      <w:tr w:rsidR="00E4532A" w:rsidRPr="00270C16" w14:paraId="14932E78"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25730"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6877AB38"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51F07AEE"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11A8D268"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149CA05F"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7C1260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DC489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87F6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9B4F2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387DB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C64B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F0D55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6278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8331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D2EF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386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0FD3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2E341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922B4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144C4A2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D6A65BE"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CE140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E3EB18"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BEF6A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090CC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B28C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7F38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6FD8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1807D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F0C17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3B5C6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3E72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BA6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AAE8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757F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85E15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38FB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D5B7E4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56D45"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DC54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8562FA"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332B6D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9C008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E543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20CA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C963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ADE1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77282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4BDCC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62514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D5029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1F13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1F9CF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D50B8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28915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C0DBB83"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A08704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70C8A284"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C0FA7C6"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A440A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512BD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0AF95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D827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1BCC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C32F8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3FC3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02C4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EF57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71B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6DFD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4EFF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F7134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AA586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69D733FC" w14:textId="77777777" w:rsidTr="00E4532A">
        <w:trPr>
          <w:trHeight w:val="29"/>
          <w:jc w:val="center"/>
        </w:trPr>
        <w:tc>
          <w:tcPr>
            <w:tcW w:w="1648" w:type="dxa"/>
            <w:vMerge/>
            <w:tcBorders>
              <w:left w:val="single" w:sz="4" w:space="0" w:color="auto"/>
              <w:right w:val="single" w:sz="4" w:space="0" w:color="auto"/>
            </w:tcBorders>
            <w:shd w:val="clear" w:color="auto" w:fill="auto"/>
          </w:tcPr>
          <w:p w14:paraId="75DF597E"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92CD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BAD7F4"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FB71E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A4E531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06F8FF8"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F22A14"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4531D0"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4A571"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9BD8B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D49C5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ED5F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2C06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B927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2FE7A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5EF1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41486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82659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1109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66B24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D0ED9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538418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A36B94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576F15B"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2F3047F"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000491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600BFBD"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5C87AF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2569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1625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6318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A7731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7322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B616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E55E0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5EF3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5F5C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B2D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15F4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16A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F5818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3000D2BA" w14:textId="77777777" w:rsidTr="00E4532A">
        <w:trPr>
          <w:trHeight w:val="29"/>
          <w:jc w:val="center"/>
        </w:trPr>
        <w:tc>
          <w:tcPr>
            <w:tcW w:w="1648" w:type="dxa"/>
            <w:vMerge/>
            <w:tcBorders>
              <w:left w:val="single" w:sz="4" w:space="0" w:color="auto"/>
              <w:right w:val="single" w:sz="4" w:space="0" w:color="auto"/>
            </w:tcBorders>
            <w:shd w:val="clear" w:color="auto" w:fill="auto"/>
          </w:tcPr>
          <w:p w14:paraId="1F161DAF"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E7D778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601FCF"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B11BE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87F5E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BDB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7053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1027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8CBD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A03ED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9761C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EAE1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974E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7C0B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9797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F662B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34CF4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7B9D862"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AA0EDAF"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CB0A51"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57CB06"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51479E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963D4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3E292A0"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FAF10A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A1EA39E"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3477D325"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3EBF7B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C5B4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6035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BE17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4CA6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64975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0FF0D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96BC4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1994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111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6B6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C5CA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A834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DA044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02FECD6C" w14:textId="77777777" w:rsidTr="00E4532A">
        <w:trPr>
          <w:trHeight w:val="29"/>
          <w:jc w:val="center"/>
        </w:trPr>
        <w:tc>
          <w:tcPr>
            <w:tcW w:w="1648" w:type="dxa"/>
            <w:vMerge/>
            <w:tcBorders>
              <w:left w:val="single" w:sz="4" w:space="0" w:color="auto"/>
              <w:right w:val="single" w:sz="4" w:space="0" w:color="auto"/>
            </w:tcBorders>
            <w:shd w:val="clear" w:color="auto" w:fill="auto"/>
          </w:tcPr>
          <w:p w14:paraId="761FC98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8261B5"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EB42BB"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6BE1F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C7A48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EE51368"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1B5293"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3B7692"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08D1B"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A7219B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652507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3C88682"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5266F7F"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E903893"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DD72649"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1E491E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8BE9E3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224B2BE5" w14:textId="77777777" w:rsidTr="00E4532A">
        <w:trPr>
          <w:trHeight w:val="29"/>
          <w:jc w:val="center"/>
        </w:trPr>
        <w:tc>
          <w:tcPr>
            <w:tcW w:w="1648" w:type="dxa"/>
            <w:vMerge/>
            <w:tcBorders>
              <w:left w:val="single" w:sz="4" w:space="0" w:color="auto"/>
              <w:right w:val="single" w:sz="4" w:space="0" w:color="auto"/>
            </w:tcBorders>
            <w:shd w:val="clear" w:color="auto" w:fill="auto"/>
          </w:tcPr>
          <w:p w14:paraId="1EDD23F6"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B95C1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0E1838"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C41BF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70F9A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5E38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97129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B1864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77F2B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7D39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6D11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B571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C6F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328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5D000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D6824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50BC0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D8BD8CA"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8DFBC9E"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53DDB9"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6E0AB9"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9E599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E09FF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6C9C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8F1D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0D9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0FF67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6F8F2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D35CB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982C5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EA2CB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C19BC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80DB7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B70E98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5BAE263"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86C068B"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9089BA5"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47CFC0" w14:textId="77777777" w:rsidR="00E4532A" w:rsidRDefault="00E4532A" w:rsidP="00E4532A">
            <w:pPr>
              <w:pStyle w:val="TAC"/>
            </w:pPr>
            <w:r>
              <w:t>CA_n25A-n66A</w:t>
            </w:r>
          </w:p>
          <w:p w14:paraId="1FF9C52E" w14:textId="77777777" w:rsidR="00E4532A" w:rsidRDefault="00E4532A" w:rsidP="00E4532A">
            <w:pPr>
              <w:pStyle w:val="TAC"/>
            </w:pPr>
            <w:r>
              <w:t>CA_n25A-n77A</w:t>
            </w:r>
          </w:p>
          <w:p w14:paraId="4C0E33AD" w14:textId="77777777" w:rsidR="00E4532A" w:rsidRPr="00270C16" w:rsidRDefault="00E4532A" w:rsidP="00E4532A">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57E15601"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AD3C4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2ED65E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376BBC96" w14:textId="77777777" w:rsidTr="00E4532A">
        <w:trPr>
          <w:trHeight w:val="29"/>
          <w:jc w:val="center"/>
        </w:trPr>
        <w:tc>
          <w:tcPr>
            <w:tcW w:w="1648" w:type="dxa"/>
            <w:vMerge/>
            <w:tcBorders>
              <w:left w:val="single" w:sz="4" w:space="0" w:color="auto"/>
              <w:right w:val="single" w:sz="4" w:space="0" w:color="auto"/>
            </w:tcBorders>
            <w:shd w:val="clear" w:color="auto" w:fill="auto"/>
          </w:tcPr>
          <w:p w14:paraId="7343ED57"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FF5238F" w14:textId="77777777" w:rsidR="00E4532A" w:rsidRPr="00270C16" w:rsidRDefault="00E4532A" w:rsidP="00E4532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61EFA7"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A33B72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D072D9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D78DA97"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B2EA713"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7CC62EA" w14:textId="77777777" w:rsidR="00E4532A" w:rsidRPr="00270C16" w:rsidRDefault="00E4532A" w:rsidP="00E4532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FB6AC6"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63BF78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931E4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E554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1A4E7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405A7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DB1BB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1F8F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9074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18154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F4A49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5A713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5644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BD3EA5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BD174C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B7BCCBE"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066C1F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12C559D" w14:textId="77777777" w:rsidR="00E4532A" w:rsidRDefault="00E4532A" w:rsidP="00E4532A">
            <w:pPr>
              <w:pStyle w:val="TAC"/>
            </w:pPr>
            <w:r>
              <w:t>CA_n25A-n66A</w:t>
            </w:r>
          </w:p>
          <w:p w14:paraId="1CDD0795" w14:textId="77777777" w:rsidR="00E4532A" w:rsidRDefault="00E4532A" w:rsidP="00E4532A">
            <w:pPr>
              <w:pStyle w:val="TAC"/>
            </w:pPr>
            <w:r>
              <w:t>CA_n25A-n77A</w:t>
            </w:r>
          </w:p>
          <w:p w14:paraId="6678B309" w14:textId="77777777" w:rsidR="00E4532A" w:rsidRPr="00270C16" w:rsidRDefault="00E4532A" w:rsidP="00E4532A">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3F793F81"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860C8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69BA0F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738EDB5A" w14:textId="77777777" w:rsidTr="00E4532A">
        <w:trPr>
          <w:trHeight w:val="29"/>
          <w:jc w:val="center"/>
        </w:trPr>
        <w:tc>
          <w:tcPr>
            <w:tcW w:w="1648" w:type="dxa"/>
            <w:vMerge/>
            <w:tcBorders>
              <w:left w:val="single" w:sz="4" w:space="0" w:color="auto"/>
              <w:right w:val="single" w:sz="4" w:space="0" w:color="auto"/>
            </w:tcBorders>
            <w:shd w:val="clear" w:color="auto" w:fill="auto"/>
          </w:tcPr>
          <w:p w14:paraId="076A962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F0E2244" w14:textId="77777777" w:rsidR="00E4532A" w:rsidRPr="00270C16" w:rsidRDefault="00E4532A" w:rsidP="00E4532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455FF8"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C7FA20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8E1C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98DD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42699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87C9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30D7C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D260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C9465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BE87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2294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628A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1D69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0370B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073BD3"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E63B999"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A820138"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75AAC4" w14:textId="77777777" w:rsidR="00E4532A" w:rsidRPr="00270C16" w:rsidRDefault="00E4532A" w:rsidP="00E4532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2510D8"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04213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B79E56F"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D8F64A2" w14:textId="77777777" w:rsidTr="00E4532A">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2D4207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EEE2EB4" w14:textId="77777777" w:rsidR="00E4532A" w:rsidRDefault="00E4532A" w:rsidP="00E4532A">
            <w:pPr>
              <w:pStyle w:val="TAC"/>
            </w:pPr>
            <w:r>
              <w:t>CA_n25A-n66A</w:t>
            </w:r>
          </w:p>
          <w:p w14:paraId="32826F15" w14:textId="77777777" w:rsidR="00E4532A" w:rsidRDefault="00E4532A" w:rsidP="00E4532A">
            <w:pPr>
              <w:pStyle w:val="TAC"/>
            </w:pPr>
            <w:r>
              <w:t>CA_n25A-n77A</w:t>
            </w:r>
          </w:p>
          <w:p w14:paraId="50EC523E" w14:textId="77777777" w:rsidR="00E4532A" w:rsidRPr="00270C16" w:rsidRDefault="00E4532A" w:rsidP="00E4532A">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51BF7A8"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CF8A7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A3BA75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43CC44E9" w14:textId="77777777" w:rsidTr="00E4532A">
        <w:trPr>
          <w:trHeight w:val="29"/>
          <w:jc w:val="center"/>
        </w:trPr>
        <w:tc>
          <w:tcPr>
            <w:tcW w:w="1648" w:type="dxa"/>
            <w:vMerge/>
            <w:tcBorders>
              <w:left w:val="single" w:sz="4" w:space="0" w:color="auto"/>
              <w:right w:val="single" w:sz="4" w:space="0" w:color="auto"/>
            </w:tcBorders>
            <w:shd w:val="clear" w:color="auto" w:fill="auto"/>
          </w:tcPr>
          <w:p w14:paraId="0114854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B48BF65"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342B0"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982135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DF2E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297BE8A"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7C7318"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7580807"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38EA1A"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D79E76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8AFFD5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0D59AA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275813D"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70EBB11D"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1CF688F8"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8F15DFF"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1EAFD98E"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B39CED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C1C98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E1B2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45C8A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3025D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29255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89577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E1FB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2958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E454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4F00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9866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85DDE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59FDC5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477AB93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D9ABB6D"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153EBB"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1468C6"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04296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B62EF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4709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CFB61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A099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9DDEC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7A5A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A9DB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1F34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E337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A670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F53D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60CA0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327336"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981BB4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1FF0E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8E4A5"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85FEA" w14:textId="77777777" w:rsidR="00E4532A" w:rsidRPr="00270C16" w:rsidRDefault="00E4532A" w:rsidP="00E4532A">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2462E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F3426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469D3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A2B3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977F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DAA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8C5BC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8F25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5339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A099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BCED3D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A21E8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7ABE3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E0509F"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775F3C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0FA72A1" w14:textId="77777777" w:rsidR="00E4532A" w:rsidRPr="00270C16" w:rsidRDefault="00E4532A" w:rsidP="00E4532A">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430C4A2D" w14:textId="77777777" w:rsidR="00E4532A" w:rsidRPr="00270C16" w:rsidRDefault="00E4532A" w:rsidP="00E4532A">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9868952" w14:textId="77777777" w:rsidR="00E4532A" w:rsidRPr="00270C16" w:rsidRDefault="00E4532A" w:rsidP="00E4532A">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494EFAFC" w14:textId="77777777" w:rsidR="00E4532A" w:rsidRDefault="00E4532A" w:rsidP="00E4532A">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5FF7A79" w14:textId="77777777" w:rsidR="00E4532A" w:rsidRPr="00270C16" w:rsidRDefault="00E4532A" w:rsidP="00E4532A">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50A677F" w14:textId="77777777" w:rsidR="00E4532A" w:rsidRPr="00270C16" w:rsidRDefault="00E4532A" w:rsidP="00E4532A">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15092"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DE4A"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869EA"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41637" w14:textId="77777777" w:rsidR="00E4532A" w:rsidRPr="00270C16" w:rsidRDefault="00E4532A" w:rsidP="00E4532A">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F51E83" w14:textId="77777777" w:rsidR="00E4532A" w:rsidRPr="00270C16" w:rsidRDefault="00E4532A" w:rsidP="00E4532A">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A05BF5" w14:textId="77777777" w:rsidR="00E4532A" w:rsidRPr="00270C16" w:rsidRDefault="00E4532A" w:rsidP="00E4532A">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4B412"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D1039"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433F1"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9B190"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DDBD2"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E6E074" w14:textId="77777777" w:rsidR="00E4532A" w:rsidRPr="00270C16" w:rsidRDefault="00E4532A" w:rsidP="00E4532A">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503DA1D3"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0</w:t>
            </w:r>
          </w:p>
        </w:tc>
      </w:tr>
      <w:tr w:rsidR="00E4532A" w:rsidRPr="00270C16" w14:paraId="1FD9211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315976C"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ECF51"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76444265" w14:textId="77777777" w:rsidR="00E4532A" w:rsidRPr="00270C16" w:rsidRDefault="00E4532A" w:rsidP="00E4532A">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41314" w14:textId="77777777" w:rsidR="00E4532A" w:rsidRPr="00270C16" w:rsidRDefault="00E4532A" w:rsidP="00E4532A">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4CBFCF"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71E00"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6A982"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1D351" w14:textId="77777777" w:rsidR="00E4532A" w:rsidRPr="00270C16" w:rsidRDefault="00E4532A" w:rsidP="00E4532A">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4AFCE" w14:textId="77777777" w:rsidR="00E4532A" w:rsidRPr="00270C16" w:rsidRDefault="00E4532A" w:rsidP="00E4532A">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F94289" w14:textId="77777777" w:rsidR="00E4532A" w:rsidRPr="00270C16" w:rsidRDefault="00E4532A" w:rsidP="00E4532A">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A4D4C"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3A0C"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3A53D"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70EEB"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42DA8"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A8492B"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50BC6DF" w14:textId="77777777" w:rsidR="00E4532A" w:rsidRPr="00270C16" w:rsidRDefault="00E4532A" w:rsidP="00E4532A">
            <w:pPr>
              <w:pStyle w:val="TAC"/>
              <w:rPr>
                <w:rFonts w:eastAsiaTheme="minorEastAsia"/>
                <w:szCs w:val="18"/>
                <w:lang w:val="en-US" w:eastAsia="zh-CN"/>
              </w:rPr>
            </w:pPr>
          </w:p>
        </w:tc>
      </w:tr>
      <w:tr w:rsidR="00E4532A" w:rsidRPr="00270C16" w14:paraId="6029DCA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7D76584"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5E63F3"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392D49CE" w14:textId="77777777" w:rsidR="00E4532A" w:rsidRPr="00270C16" w:rsidRDefault="00E4532A" w:rsidP="00E4532A">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75263A" w14:textId="77777777" w:rsidR="00E4532A" w:rsidRPr="00270C16" w:rsidRDefault="00E4532A" w:rsidP="00E4532A">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483000"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63AED"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F8883" w14:textId="77777777" w:rsidR="00E4532A" w:rsidRPr="00270C16" w:rsidRDefault="00E4532A" w:rsidP="00E4532A">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54F184" w14:textId="77777777" w:rsidR="00E4532A" w:rsidRPr="00270C16" w:rsidRDefault="00E4532A" w:rsidP="00E4532A">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C22C51" w14:textId="77777777" w:rsidR="00E4532A" w:rsidRPr="00270C16" w:rsidRDefault="00E4532A" w:rsidP="00E4532A">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B17B0" w14:textId="77777777" w:rsidR="00E4532A" w:rsidRPr="00270C16" w:rsidRDefault="00E4532A" w:rsidP="00E4532A">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882DE"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166DF"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D46C41"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9BB2C"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E84B7"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563286" w14:textId="77777777" w:rsidR="00E4532A" w:rsidRPr="00270C16" w:rsidRDefault="00E4532A" w:rsidP="00E4532A">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6DD3AE9" w14:textId="77777777" w:rsidR="00E4532A" w:rsidRPr="00270C16" w:rsidRDefault="00E4532A" w:rsidP="00E4532A">
            <w:pPr>
              <w:pStyle w:val="TAC"/>
              <w:rPr>
                <w:rFonts w:eastAsiaTheme="minorEastAsia"/>
                <w:szCs w:val="18"/>
                <w:lang w:val="en-US" w:eastAsia="zh-CN"/>
              </w:rPr>
            </w:pPr>
          </w:p>
        </w:tc>
      </w:tr>
      <w:tr w:rsidR="00E4532A" w:rsidRPr="00270C16" w14:paraId="1ED9579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101DA1D"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96B44"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0D34FCA7" w14:textId="77777777" w:rsidR="00E4532A" w:rsidRPr="00270C16" w:rsidRDefault="00E4532A" w:rsidP="00E4532A">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CD4A57"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A9C3E0" w14:textId="77777777" w:rsidR="00E4532A" w:rsidRPr="00270C16" w:rsidRDefault="00E4532A" w:rsidP="00E4532A">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C1ACE" w14:textId="77777777" w:rsidR="00E4532A" w:rsidRPr="00270C16" w:rsidRDefault="00E4532A" w:rsidP="00E4532A">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D0DAD" w14:textId="77777777" w:rsidR="00E4532A" w:rsidRPr="00270C16" w:rsidRDefault="00E4532A" w:rsidP="00E4532A">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29292" w14:textId="77777777" w:rsidR="00E4532A" w:rsidRPr="00270C16" w:rsidRDefault="00E4532A" w:rsidP="00E4532A">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DB405" w14:textId="77777777" w:rsidR="00E4532A" w:rsidRPr="00270C16" w:rsidRDefault="00E4532A" w:rsidP="00E4532A">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9FFA83" w14:textId="77777777" w:rsidR="00E4532A" w:rsidRPr="00270C16" w:rsidRDefault="00E4532A" w:rsidP="00E4532A">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5A2D23"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25E60"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B475D"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DA75C"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A2F78"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BC72A" w14:textId="77777777" w:rsidR="00E4532A" w:rsidRPr="00270C16" w:rsidRDefault="00E4532A" w:rsidP="00E4532A">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C4756B" w14:textId="77777777" w:rsidR="00E4532A" w:rsidRPr="00270C16" w:rsidRDefault="00E4532A" w:rsidP="00E4532A">
            <w:pPr>
              <w:pStyle w:val="TAC"/>
              <w:rPr>
                <w:rFonts w:eastAsiaTheme="minorEastAsia"/>
                <w:szCs w:val="18"/>
                <w:lang w:val="en-US" w:eastAsia="zh-CN"/>
              </w:rPr>
            </w:pPr>
            <w:r>
              <w:rPr>
                <w:rFonts w:hint="eastAsia"/>
                <w:lang w:val="en-US" w:eastAsia="zh-CN"/>
              </w:rPr>
              <w:t>1</w:t>
            </w:r>
          </w:p>
        </w:tc>
      </w:tr>
      <w:tr w:rsidR="00E4532A" w:rsidRPr="00270C16" w14:paraId="00AEB69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30163BE"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5C327C"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67099D4E" w14:textId="77777777" w:rsidR="00E4532A" w:rsidRPr="00270C16" w:rsidRDefault="00E4532A" w:rsidP="00E4532A">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E4A681"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D495A7" w14:textId="77777777" w:rsidR="00E4532A" w:rsidRPr="00270C16" w:rsidRDefault="00E4532A" w:rsidP="00E4532A">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0BFF" w14:textId="77777777" w:rsidR="00E4532A" w:rsidRPr="00270C16" w:rsidRDefault="00E4532A" w:rsidP="00E4532A">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9F17CA" w14:textId="77777777" w:rsidR="00E4532A" w:rsidRPr="00270C16" w:rsidRDefault="00E4532A" w:rsidP="00E4532A">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9EA4" w14:textId="77777777" w:rsidR="00E4532A" w:rsidRPr="00270C16" w:rsidRDefault="00E4532A" w:rsidP="00E4532A">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2AF9A" w14:textId="77777777" w:rsidR="00E4532A" w:rsidRPr="00270C16" w:rsidRDefault="00E4532A" w:rsidP="00E4532A">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77F5C" w14:textId="77777777" w:rsidR="00E4532A" w:rsidRPr="00270C16" w:rsidRDefault="00E4532A" w:rsidP="00E4532A">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ADD327"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A33C5"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0D3AC"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555C8"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8D3DE"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4A904" w14:textId="77777777" w:rsidR="00E4532A" w:rsidRPr="00270C16" w:rsidRDefault="00E4532A" w:rsidP="00E4532A">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4FA4CF3A" w14:textId="77777777" w:rsidR="00E4532A" w:rsidRPr="00270C16" w:rsidRDefault="00E4532A" w:rsidP="00E4532A">
            <w:pPr>
              <w:pStyle w:val="TAC"/>
              <w:rPr>
                <w:rFonts w:eastAsiaTheme="minorEastAsia"/>
                <w:szCs w:val="18"/>
                <w:lang w:val="en-US" w:eastAsia="zh-CN"/>
              </w:rPr>
            </w:pPr>
          </w:p>
        </w:tc>
      </w:tr>
      <w:tr w:rsidR="00E4532A" w:rsidRPr="00270C16" w14:paraId="44104185"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99EB1FD"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81F2487"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0DC950BF" w14:textId="77777777" w:rsidR="00E4532A" w:rsidRPr="00270C16" w:rsidRDefault="00E4532A" w:rsidP="00E4532A">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2B72F8" w14:textId="77777777" w:rsidR="00E4532A" w:rsidRPr="00270C16" w:rsidRDefault="00E4532A" w:rsidP="00E4532A">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E68E27" w14:textId="77777777" w:rsidR="00E4532A" w:rsidRPr="00270C16" w:rsidRDefault="00E4532A" w:rsidP="00E4532A">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E843F5" w14:textId="77777777" w:rsidR="00E4532A" w:rsidRPr="00270C16" w:rsidRDefault="00E4532A" w:rsidP="00E4532A">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40D62" w14:textId="77777777" w:rsidR="00E4532A" w:rsidRPr="00270C16" w:rsidRDefault="00E4532A" w:rsidP="00E4532A">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23A59" w14:textId="77777777" w:rsidR="00E4532A" w:rsidRPr="00270C16" w:rsidRDefault="00E4532A" w:rsidP="00E4532A">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8548B1" w14:textId="77777777" w:rsidR="00E4532A" w:rsidRPr="00270C16" w:rsidRDefault="00E4532A" w:rsidP="00E4532A">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27868" w14:textId="77777777" w:rsidR="00E4532A" w:rsidRPr="00270C16" w:rsidRDefault="00E4532A" w:rsidP="00E4532A">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F9E8" w14:textId="77777777" w:rsidR="00E4532A" w:rsidRPr="00270C16" w:rsidRDefault="00E4532A" w:rsidP="00E4532A">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AD281A" w14:textId="77777777" w:rsidR="00E4532A" w:rsidRPr="00270C16" w:rsidRDefault="00E4532A" w:rsidP="00E4532A">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E839BA" w14:textId="77777777" w:rsidR="00E4532A" w:rsidRPr="00270C16" w:rsidRDefault="00E4532A" w:rsidP="00E4532A">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FB4499" w14:textId="77777777" w:rsidR="00E4532A" w:rsidRPr="00270C16" w:rsidRDefault="00E4532A" w:rsidP="00E4532A">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838BFB" w14:textId="77777777" w:rsidR="00E4532A" w:rsidRPr="00270C16" w:rsidRDefault="00E4532A" w:rsidP="00E4532A">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9DF353" w14:textId="77777777" w:rsidR="00E4532A" w:rsidRPr="00270C16" w:rsidRDefault="00E4532A" w:rsidP="00E4532A">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8C9A83" w14:textId="77777777" w:rsidR="00E4532A" w:rsidRPr="00270C16" w:rsidRDefault="00E4532A" w:rsidP="00E4532A">
            <w:pPr>
              <w:pStyle w:val="TAC"/>
              <w:rPr>
                <w:rFonts w:eastAsiaTheme="minorEastAsia"/>
                <w:szCs w:val="18"/>
                <w:lang w:val="en-US" w:eastAsia="zh-CN"/>
              </w:rPr>
            </w:pPr>
          </w:p>
        </w:tc>
      </w:tr>
      <w:tr w:rsidR="00E4532A" w:rsidRPr="00270C16" w14:paraId="6EFD3D79"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EAE726B" w14:textId="77777777" w:rsidR="00E4532A" w:rsidRPr="00270C16" w:rsidRDefault="00E4532A" w:rsidP="00E4532A">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5684A50"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CF7B7ED" w14:textId="77777777" w:rsidR="00E4532A" w:rsidRPr="00270C16" w:rsidRDefault="00E4532A" w:rsidP="00E4532A">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57E945" w14:textId="77777777" w:rsidR="00E4532A" w:rsidRPr="00270C16" w:rsidRDefault="00E4532A" w:rsidP="00E4532A">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59CE4AC"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6432086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42C447F"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C613A"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5A3AC489" w14:textId="77777777" w:rsidR="00E4532A" w:rsidRPr="00270C16" w:rsidRDefault="00E4532A" w:rsidP="00E4532A">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92AD23"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8EABC"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21207"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6752"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FA60EC"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65170D"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3214FA"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BB10F"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45834"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88EDF"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DBB89"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4024ED"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56DBE"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DFDD1A" w14:textId="77777777" w:rsidR="00E4532A" w:rsidRPr="00270C16" w:rsidRDefault="00E4532A" w:rsidP="00E4532A">
            <w:pPr>
              <w:pStyle w:val="TAC"/>
              <w:rPr>
                <w:rFonts w:eastAsiaTheme="minorEastAsia"/>
                <w:szCs w:val="18"/>
                <w:lang w:val="en-US" w:eastAsia="zh-CN"/>
              </w:rPr>
            </w:pPr>
          </w:p>
        </w:tc>
      </w:tr>
      <w:tr w:rsidR="00E4532A" w:rsidRPr="00270C16" w14:paraId="555BB2A1"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6E7A69EE"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93EC6F8"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28640D82" w14:textId="77777777" w:rsidR="00E4532A" w:rsidRPr="00270C16" w:rsidRDefault="00E4532A" w:rsidP="00E4532A">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66FFE8" w14:textId="77777777" w:rsidR="00E4532A" w:rsidRPr="00270C16" w:rsidRDefault="00E4532A" w:rsidP="00E4532A">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742C4B"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3F7E4"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D9939B"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0A0D6"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271193"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DA1A75"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35BD1E" w14:textId="77777777" w:rsidR="00E4532A" w:rsidRPr="00270C16" w:rsidRDefault="00E4532A" w:rsidP="00E4532A">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4EDBB" w14:textId="77777777" w:rsidR="00E4532A" w:rsidRPr="00270C16" w:rsidRDefault="00E4532A" w:rsidP="00E4532A">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103DD" w14:textId="77777777" w:rsidR="00E4532A" w:rsidRPr="00270C16" w:rsidRDefault="00E4532A" w:rsidP="00E4532A">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3E0277" w14:textId="77777777" w:rsidR="00E4532A" w:rsidRPr="00270C16" w:rsidRDefault="00E4532A" w:rsidP="00E4532A">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F14626" w14:textId="77777777" w:rsidR="00E4532A" w:rsidRPr="00270C16" w:rsidRDefault="00E4532A" w:rsidP="00E4532A">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1D257A" w14:textId="77777777" w:rsidR="00E4532A" w:rsidRPr="00270C16" w:rsidRDefault="00E4532A" w:rsidP="00E4532A">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C33AC09" w14:textId="77777777" w:rsidR="00E4532A" w:rsidRPr="00270C16" w:rsidRDefault="00E4532A" w:rsidP="00E4532A">
            <w:pPr>
              <w:pStyle w:val="TAC"/>
              <w:rPr>
                <w:rFonts w:eastAsiaTheme="minorEastAsia"/>
                <w:szCs w:val="18"/>
                <w:lang w:val="en-US" w:eastAsia="zh-CN"/>
              </w:rPr>
            </w:pPr>
          </w:p>
        </w:tc>
      </w:tr>
      <w:tr w:rsidR="00E4532A" w:rsidRPr="00270C16" w14:paraId="674A2E0B"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9E0B0C4" w14:textId="77777777" w:rsidR="00E4532A" w:rsidRPr="00270C16" w:rsidRDefault="00E4532A" w:rsidP="00E4532A">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BEA26B7"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0DC40AD" w14:textId="77777777" w:rsidR="00E4532A" w:rsidRPr="00270C16" w:rsidRDefault="00E4532A" w:rsidP="00E4532A">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AA12F9"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6CA67"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F9347"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B1FE08"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B60AF"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8E314"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C5760"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0C0F0"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68079"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B47CC"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E2C89"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3F62EF"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C31229"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99C9698"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3A4D5F9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3D53A42"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28BCC9"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23DF3773" w14:textId="77777777" w:rsidR="00E4532A" w:rsidRPr="00270C16" w:rsidRDefault="00E4532A" w:rsidP="00E4532A">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5EF4BE" w14:textId="77777777" w:rsidR="00E4532A" w:rsidRPr="00270C16" w:rsidRDefault="00E4532A" w:rsidP="00E4532A">
            <w:pPr>
              <w:pStyle w:val="TAC"/>
              <w:rPr>
                <w:rFonts w:eastAsiaTheme="minorEastAsia"/>
                <w:szCs w:val="18"/>
                <w:lang w:val="en-US" w:eastAsia="zh-CN"/>
              </w:rPr>
            </w:pPr>
            <w:r>
              <w:rPr>
                <w:lang w:val="en-US" w:eastAsia="zh-CN"/>
              </w:rPr>
              <w:t>See CA_n66(2A) Bandwidth Combination Set 1 in Table 5.5A.2-1</w:t>
            </w:r>
          </w:p>
        </w:tc>
        <w:tc>
          <w:tcPr>
            <w:tcW w:w="1117" w:type="dxa"/>
          </w:tcPr>
          <w:p w14:paraId="66DFFF2D" w14:textId="77777777" w:rsidR="00E4532A" w:rsidRPr="00270C16" w:rsidRDefault="00E4532A" w:rsidP="00E4532A">
            <w:pPr>
              <w:pStyle w:val="TAC"/>
              <w:rPr>
                <w:rFonts w:eastAsiaTheme="minorEastAsia"/>
                <w:szCs w:val="18"/>
                <w:lang w:val="en-US" w:eastAsia="zh-CN"/>
              </w:rPr>
            </w:pPr>
          </w:p>
        </w:tc>
      </w:tr>
      <w:tr w:rsidR="00E4532A" w:rsidRPr="00270C16" w14:paraId="22ED397E"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5597342"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A77C6D"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1B5D2616" w14:textId="77777777" w:rsidR="00E4532A" w:rsidRPr="00270C16" w:rsidRDefault="00E4532A" w:rsidP="00E4532A">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8ACE37" w14:textId="77777777" w:rsidR="00E4532A" w:rsidRPr="00270C16" w:rsidRDefault="00E4532A" w:rsidP="00E4532A">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1604F8"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99B00"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C210C"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C9F3A"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95540E"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C66AB5"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8A8D9" w14:textId="77777777" w:rsidR="00E4532A" w:rsidRPr="00270C16" w:rsidRDefault="00E4532A" w:rsidP="00E4532A">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279DA" w14:textId="77777777" w:rsidR="00E4532A" w:rsidRPr="00270C16" w:rsidRDefault="00E4532A" w:rsidP="00E4532A">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B98520" w14:textId="77777777" w:rsidR="00E4532A" w:rsidRPr="00270C16" w:rsidRDefault="00E4532A" w:rsidP="00E4532A">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34E9CD" w14:textId="77777777" w:rsidR="00E4532A" w:rsidRPr="00270C16" w:rsidRDefault="00E4532A" w:rsidP="00E4532A">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A3AC2" w14:textId="77777777" w:rsidR="00E4532A" w:rsidRPr="00270C16" w:rsidRDefault="00E4532A" w:rsidP="00E4532A">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AD03CA" w14:textId="77777777" w:rsidR="00E4532A" w:rsidRPr="00270C16" w:rsidRDefault="00E4532A" w:rsidP="00E4532A">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07711A7" w14:textId="77777777" w:rsidR="00E4532A" w:rsidRPr="00270C16" w:rsidRDefault="00E4532A" w:rsidP="00E4532A">
            <w:pPr>
              <w:pStyle w:val="TAC"/>
              <w:rPr>
                <w:rFonts w:eastAsiaTheme="minorEastAsia"/>
                <w:szCs w:val="18"/>
                <w:lang w:val="en-US" w:eastAsia="zh-CN"/>
              </w:rPr>
            </w:pPr>
          </w:p>
        </w:tc>
      </w:tr>
      <w:tr w:rsidR="00E4532A" w:rsidRPr="00270C16" w14:paraId="61ED62E5"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1C35A23" w14:textId="77777777" w:rsidR="00E4532A" w:rsidRPr="00270C16" w:rsidRDefault="00E4532A" w:rsidP="00E4532A">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E65AF81"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E0AC9F2" w14:textId="77777777" w:rsidR="00E4532A" w:rsidRPr="00270C16" w:rsidRDefault="00E4532A" w:rsidP="00E4532A">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F230D7"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487F7A"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F16DA"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77D"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C7EA3"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53002A"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3A3A00"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CFFDAC"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38A12"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4C588"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AC8F3"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E440"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E03A26"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23A7E9"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719E38C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AF7CF71"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DE239A"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4808A708" w14:textId="77777777" w:rsidR="00E4532A" w:rsidRPr="00270C16" w:rsidRDefault="00E4532A" w:rsidP="00E4532A">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FCC0D1"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7DBC6A"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1E19C"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8F2DF"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9F647"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9F481"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D5FCA9"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ACCB8"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C62D9"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8D48F"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F457D"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984F2"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DE0068"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278B9" w14:textId="77777777" w:rsidR="00E4532A" w:rsidRPr="00270C16" w:rsidRDefault="00E4532A" w:rsidP="00E4532A">
            <w:pPr>
              <w:pStyle w:val="TAC"/>
              <w:rPr>
                <w:rFonts w:eastAsiaTheme="minorEastAsia"/>
                <w:szCs w:val="18"/>
                <w:lang w:val="en-US" w:eastAsia="zh-CN"/>
              </w:rPr>
            </w:pPr>
          </w:p>
        </w:tc>
      </w:tr>
      <w:tr w:rsidR="00E4532A" w:rsidRPr="00270C16" w14:paraId="36F1300E"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5DF4455D"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F15E75C"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0659A7D1" w14:textId="77777777" w:rsidR="00E4532A" w:rsidRPr="00270C16" w:rsidRDefault="00E4532A" w:rsidP="00E4532A">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87A5EA" w14:textId="77777777" w:rsidR="00E4532A" w:rsidRPr="00270C16" w:rsidRDefault="00E4532A" w:rsidP="00E4532A">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6F4C332" w14:textId="77777777" w:rsidR="00E4532A" w:rsidRPr="00270C16" w:rsidRDefault="00E4532A" w:rsidP="00E4532A">
            <w:pPr>
              <w:pStyle w:val="TAC"/>
              <w:rPr>
                <w:rFonts w:eastAsiaTheme="minorEastAsia"/>
                <w:szCs w:val="18"/>
                <w:lang w:val="en-US" w:eastAsia="zh-CN"/>
              </w:rPr>
            </w:pPr>
          </w:p>
        </w:tc>
      </w:tr>
      <w:tr w:rsidR="00E4532A" w:rsidRPr="00270C16" w14:paraId="7238F181"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DCD4939" w14:textId="77777777" w:rsidR="00E4532A" w:rsidRPr="00270C16" w:rsidRDefault="00E4532A" w:rsidP="00E4532A">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77EFC21"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D9B5175" w14:textId="77777777" w:rsidR="00E4532A" w:rsidRPr="00270C16" w:rsidRDefault="00E4532A" w:rsidP="00E4532A">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A90DCAE" w14:textId="77777777" w:rsidR="00E4532A" w:rsidRPr="00270C16" w:rsidRDefault="00E4532A" w:rsidP="00E4532A">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26EDDA0"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39C2506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D95CC6B"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CFD44D"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2E1066FD" w14:textId="77777777" w:rsidR="00E4532A" w:rsidRPr="00270C16" w:rsidRDefault="00E4532A" w:rsidP="00E4532A">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64BC9A8" w14:textId="77777777" w:rsidR="00E4532A" w:rsidRPr="00270C16" w:rsidRDefault="00E4532A" w:rsidP="00E4532A">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4841263" w14:textId="77777777" w:rsidR="00E4532A" w:rsidRPr="00270C16" w:rsidRDefault="00E4532A" w:rsidP="00E4532A">
            <w:pPr>
              <w:pStyle w:val="TAC"/>
              <w:rPr>
                <w:rFonts w:eastAsiaTheme="minorEastAsia"/>
                <w:szCs w:val="18"/>
                <w:lang w:val="en-US" w:eastAsia="zh-CN"/>
              </w:rPr>
            </w:pPr>
          </w:p>
        </w:tc>
      </w:tr>
      <w:tr w:rsidR="00E4532A" w:rsidRPr="00270C16" w14:paraId="176166AC"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6E947E73"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1C3F098"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64F1E9EF" w14:textId="77777777" w:rsidR="00E4532A" w:rsidRPr="00270C16" w:rsidRDefault="00E4532A" w:rsidP="00E4532A">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A85330" w14:textId="77777777" w:rsidR="00E4532A" w:rsidRPr="00270C16" w:rsidRDefault="00E4532A" w:rsidP="00E4532A">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8C1859"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8F0C37"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D45372"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9248D5"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00D624"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23F6DA"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C1BF84" w14:textId="77777777" w:rsidR="00E4532A" w:rsidRPr="00270C16" w:rsidRDefault="00E4532A" w:rsidP="00E4532A">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DD1F3E" w14:textId="77777777" w:rsidR="00E4532A" w:rsidRPr="00270C16" w:rsidRDefault="00E4532A" w:rsidP="00E4532A">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0463C5" w14:textId="77777777" w:rsidR="00E4532A" w:rsidRPr="00270C16" w:rsidRDefault="00E4532A" w:rsidP="00E4532A">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7432AA" w14:textId="77777777" w:rsidR="00E4532A" w:rsidRPr="00270C16" w:rsidRDefault="00E4532A" w:rsidP="00E4532A">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88323" w14:textId="77777777" w:rsidR="00E4532A" w:rsidRPr="00270C16" w:rsidRDefault="00E4532A" w:rsidP="00E4532A">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5BDEAE" w14:textId="77777777" w:rsidR="00E4532A" w:rsidRPr="00270C16" w:rsidRDefault="00E4532A" w:rsidP="00E4532A">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87ABAE9" w14:textId="77777777" w:rsidR="00E4532A" w:rsidRPr="00270C16" w:rsidRDefault="00E4532A" w:rsidP="00E4532A">
            <w:pPr>
              <w:pStyle w:val="TAC"/>
              <w:rPr>
                <w:rFonts w:eastAsiaTheme="minorEastAsia"/>
                <w:szCs w:val="18"/>
                <w:lang w:val="en-US" w:eastAsia="zh-CN"/>
              </w:rPr>
            </w:pPr>
          </w:p>
        </w:tc>
      </w:tr>
      <w:tr w:rsidR="00E4532A" w:rsidRPr="00270C16" w14:paraId="6AED9E9F"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EAC88DD" w14:textId="77777777" w:rsidR="00E4532A" w:rsidRPr="00270C16" w:rsidRDefault="00E4532A" w:rsidP="00E4532A">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C0B387E"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582E1B6" w14:textId="77777777" w:rsidR="00E4532A" w:rsidRPr="00270C16" w:rsidRDefault="00E4532A" w:rsidP="00E4532A">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19D5D7" w14:textId="77777777" w:rsidR="00E4532A" w:rsidRPr="00270C16" w:rsidRDefault="00E4532A" w:rsidP="00E4532A">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2D60F6"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7F2F0D2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8EB3120"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C859BD"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6E277B94" w14:textId="77777777" w:rsidR="00E4532A" w:rsidRPr="00270C16" w:rsidRDefault="00E4532A" w:rsidP="00E4532A">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BCC763"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A0D17"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4E308"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65BCF"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CECFC"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EC891D"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50A41"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74EF5"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CE3D8"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C350"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AB8D7"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31F5B5"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AC0648"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79D6B8" w14:textId="77777777" w:rsidR="00E4532A" w:rsidRPr="00270C16" w:rsidRDefault="00E4532A" w:rsidP="00E4532A">
            <w:pPr>
              <w:pStyle w:val="TAC"/>
              <w:rPr>
                <w:rFonts w:eastAsiaTheme="minorEastAsia"/>
                <w:szCs w:val="18"/>
                <w:lang w:val="en-US" w:eastAsia="zh-CN"/>
              </w:rPr>
            </w:pPr>
          </w:p>
        </w:tc>
      </w:tr>
      <w:tr w:rsidR="00E4532A" w:rsidRPr="00270C16" w14:paraId="1D1A865A"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B18C033"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F924A5C"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7A3B5920" w14:textId="77777777" w:rsidR="00E4532A" w:rsidRPr="00270C16" w:rsidRDefault="00E4532A" w:rsidP="00E4532A">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1D7192F" w14:textId="77777777" w:rsidR="00E4532A" w:rsidRPr="00270C16" w:rsidRDefault="00E4532A" w:rsidP="00E4532A">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3EE03F4" w14:textId="77777777" w:rsidR="00E4532A" w:rsidRPr="00270C16" w:rsidRDefault="00E4532A" w:rsidP="00E4532A">
            <w:pPr>
              <w:pStyle w:val="TAC"/>
              <w:rPr>
                <w:rFonts w:eastAsiaTheme="minorEastAsia"/>
                <w:szCs w:val="18"/>
                <w:lang w:val="en-US" w:eastAsia="zh-CN"/>
              </w:rPr>
            </w:pPr>
          </w:p>
        </w:tc>
      </w:tr>
      <w:tr w:rsidR="00E4532A" w:rsidRPr="00270C16" w14:paraId="18802EA8"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DA0F4F4" w14:textId="77777777" w:rsidR="00E4532A" w:rsidRPr="00270C16" w:rsidRDefault="00E4532A" w:rsidP="00E4532A">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2E1E857" w14:textId="77777777" w:rsidR="00E4532A" w:rsidRDefault="00E4532A" w:rsidP="00E4532A">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F9B382E" w14:textId="77777777" w:rsidR="00E4532A" w:rsidRPr="00270C16" w:rsidRDefault="00E4532A" w:rsidP="00E4532A">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C7301A" w14:textId="77777777" w:rsidR="00E4532A" w:rsidRPr="00270C16" w:rsidRDefault="00E4532A" w:rsidP="00E4532A">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8D24CB" w14:textId="77777777" w:rsidR="00E4532A" w:rsidRPr="00270C16" w:rsidRDefault="00E4532A" w:rsidP="00E4532A">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9674D" w14:textId="77777777" w:rsidR="00E4532A" w:rsidRPr="00270C16" w:rsidRDefault="00E4532A" w:rsidP="00E4532A">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8CA97F" w14:textId="77777777" w:rsidR="00E4532A" w:rsidRPr="00270C16" w:rsidRDefault="00E4532A" w:rsidP="00E4532A">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F53A4" w14:textId="77777777" w:rsidR="00E4532A" w:rsidRPr="00270C16" w:rsidRDefault="00E4532A" w:rsidP="00E4532A">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880A3" w14:textId="77777777" w:rsidR="00E4532A" w:rsidRPr="00270C16" w:rsidRDefault="00E4532A" w:rsidP="00E4532A">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7BC0B0" w14:textId="77777777" w:rsidR="00E4532A" w:rsidRPr="00270C16" w:rsidRDefault="00E4532A" w:rsidP="00E4532A">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BE0C1"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0428"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6DA4" w14:textId="77777777" w:rsidR="00E4532A" w:rsidRPr="00270C16" w:rsidRDefault="00E4532A" w:rsidP="00E4532A">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F0D7" w14:textId="77777777" w:rsidR="00E4532A" w:rsidRPr="00270C16" w:rsidRDefault="00E4532A" w:rsidP="00E4532A">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42DC9" w14:textId="77777777" w:rsidR="00E4532A" w:rsidRPr="00270C16" w:rsidRDefault="00E4532A" w:rsidP="00E4532A">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4D7560" w14:textId="77777777" w:rsidR="00E4532A" w:rsidRPr="00270C16" w:rsidRDefault="00E4532A" w:rsidP="00E4532A">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9CB95E" w14:textId="77777777" w:rsidR="00E4532A" w:rsidRPr="00270C16" w:rsidRDefault="00E4532A" w:rsidP="00E4532A">
            <w:pPr>
              <w:pStyle w:val="TAC"/>
              <w:rPr>
                <w:rFonts w:eastAsiaTheme="minorEastAsia"/>
                <w:szCs w:val="18"/>
                <w:lang w:val="en-US" w:eastAsia="zh-CN"/>
              </w:rPr>
            </w:pPr>
            <w:r>
              <w:rPr>
                <w:rFonts w:hint="eastAsia"/>
                <w:lang w:val="en-US" w:eastAsia="zh-CN"/>
              </w:rPr>
              <w:t>0</w:t>
            </w:r>
          </w:p>
        </w:tc>
      </w:tr>
      <w:tr w:rsidR="00E4532A" w:rsidRPr="00270C16" w14:paraId="074A08E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88A9EE7"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FEBC6A"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6F8F06B2" w14:textId="77777777" w:rsidR="00E4532A" w:rsidRPr="00270C16" w:rsidRDefault="00E4532A" w:rsidP="00E4532A">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D00D2D9" w14:textId="77777777" w:rsidR="00E4532A" w:rsidRPr="00270C16" w:rsidRDefault="00E4532A" w:rsidP="00E4532A">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5B62A" w14:textId="77777777" w:rsidR="00E4532A" w:rsidRPr="00270C16" w:rsidRDefault="00E4532A" w:rsidP="00E4532A">
            <w:pPr>
              <w:pStyle w:val="TAC"/>
              <w:rPr>
                <w:rFonts w:eastAsiaTheme="minorEastAsia"/>
                <w:szCs w:val="18"/>
                <w:lang w:val="en-US" w:eastAsia="zh-CN"/>
              </w:rPr>
            </w:pPr>
          </w:p>
        </w:tc>
      </w:tr>
      <w:tr w:rsidR="00E4532A" w:rsidRPr="00270C16" w14:paraId="6E9F6D6A"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3E436C3E"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9C4B75"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7607A589" w14:textId="77777777" w:rsidR="00E4532A" w:rsidRPr="00270C16" w:rsidRDefault="00E4532A" w:rsidP="00E4532A">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E667767" w14:textId="77777777" w:rsidR="00E4532A" w:rsidRPr="00270C16" w:rsidRDefault="00E4532A" w:rsidP="00E4532A">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BFF5CFE" w14:textId="77777777" w:rsidR="00E4532A" w:rsidRPr="00270C16" w:rsidRDefault="00E4532A" w:rsidP="00E4532A">
            <w:pPr>
              <w:pStyle w:val="TAC"/>
              <w:rPr>
                <w:rFonts w:eastAsiaTheme="minorEastAsia"/>
                <w:szCs w:val="18"/>
                <w:lang w:val="en-US" w:eastAsia="zh-CN"/>
              </w:rPr>
            </w:pPr>
          </w:p>
        </w:tc>
      </w:tr>
      <w:tr w:rsidR="00E4532A" w:rsidRPr="00270C16" w14:paraId="588D98AF"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5355FFC" w14:textId="77777777" w:rsidR="00E4532A" w:rsidRPr="00270C16" w:rsidRDefault="00E4532A" w:rsidP="00E4532A">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B036B8" w14:textId="77777777" w:rsidR="00E4532A" w:rsidRDefault="00E4532A" w:rsidP="00E4532A">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522FE12C" w14:textId="77777777" w:rsidR="00E4532A" w:rsidRPr="00270C16" w:rsidRDefault="00E4532A" w:rsidP="00E4532A">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1DE34E5" w14:textId="77777777" w:rsidR="00E4532A" w:rsidRPr="00270C16" w:rsidRDefault="00E4532A" w:rsidP="00E4532A">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9FFBDA" w14:textId="77777777" w:rsidR="00E4532A" w:rsidRPr="00270C16" w:rsidRDefault="00E4532A" w:rsidP="00E4532A">
            <w:pPr>
              <w:pStyle w:val="TAC"/>
              <w:rPr>
                <w:rFonts w:eastAsiaTheme="minorEastAsia"/>
                <w:lang w:val="en-US" w:eastAsia="zh-CN"/>
              </w:rPr>
            </w:pPr>
            <w:r>
              <w:rPr>
                <w:rFonts w:hint="eastAsia"/>
                <w:lang w:val="en-US" w:eastAsia="zh-CN"/>
              </w:rPr>
              <w:t>0</w:t>
            </w:r>
          </w:p>
        </w:tc>
      </w:tr>
      <w:tr w:rsidR="00E4532A" w:rsidRPr="00270C16" w14:paraId="2C07F4C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B275E25"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5392D9"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61356DC4" w14:textId="77777777" w:rsidR="00E4532A" w:rsidRPr="00270C16" w:rsidRDefault="00E4532A" w:rsidP="00E4532A">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9C0D75C" w14:textId="77777777" w:rsidR="00E4532A" w:rsidRPr="00270C16" w:rsidRDefault="00E4532A" w:rsidP="00E4532A">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612D87C" w14:textId="77777777" w:rsidR="00E4532A" w:rsidRPr="00270C16" w:rsidRDefault="00E4532A" w:rsidP="00E4532A">
            <w:pPr>
              <w:pStyle w:val="TAC"/>
              <w:rPr>
                <w:rFonts w:eastAsiaTheme="minorEastAsia"/>
                <w:lang w:val="en-US" w:eastAsia="zh-CN"/>
              </w:rPr>
            </w:pPr>
          </w:p>
        </w:tc>
      </w:tr>
      <w:tr w:rsidR="00E4532A" w:rsidRPr="00270C16" w14:paraId="2E1EE0FD"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8452C36" w14:textId="77777777" w:rsidR="00E4532A" w:rsidRPr="00270C16" w:rsidRDefault="00E4532A" w:rsidP="00E4532A">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0BDF1E1" w14:textId="77777777" w:rsidR="00E4532A" w:rsidRDefault="00E4532A" w:rsidP="00E4532A">
            <w:pPr>
              <w:pStyle w:val="TAC"/>
            </w:pPr>
          </w:p>
        </w:tc>
        <w:tc>
          <w:tcPr>
            <w:tcW w:w="731" w:type="dxa"/>
            <w:tcBorders>
              <w:left w:val="single" w:sz="4" w:space="0" w:color="auto"/>
              <w:bottom w:val="single" w:sz="4" w:space="0" w:color="auto"/>
              <w:right w:val="single" w:sz="4" w:space="0" w:color="auto"/>
            </w:tcBorders>
          </w:tcPr>
          <w:p w14:paraId="31F50B8C" w14:textId="77777777" w:rsidR="00E4532A" w:rsidRPr="00270C16" w:rsidRDefault="00E4532A" w:rsidP="00E4532A">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0C8C64A" w14:textId="77777777" w:rsidR="00E4532A" w:rsidRPr="00270C16" w:rsidRDefault="00E4532A" w:rsidP="00E4532A">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6BC2D9" w14:textId="77777777" w:rsidR="00E4532A" w:rsidRPr="00270C16" w:rsidRDefault="00E4532A" w:rsidP="00E4532A">
            <w:pPr>
              <w:pStyle w:val="TAC"/>
              <w:rPr>
                <w:rFonts w:eastAsiaTheme="minorEastAsia"/>
                <w:lang w:val="en-US" w:eastAsia="zh-CN"/>
              </w:rPr>
            </w:pPr>
          </w:p>
        </w:tc>
      </w:tr>
      <w:tr w:rsidR="00E4532A" w:rsidRPr="00270C16" w14:paraId="52CB257F"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71AA21CC" w14:textId="77777777" w:rsidR="00E4532A" w:rsidRPr="00270C16" w:rsidRDefault="00E4532A" w:rsidP="00E4532A">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26DF91C9" w14:textId="77777777" w:rsidR="00E4532A" w:rsidRDefault="00E4532A" w:rsidP="00E4532A">
            <w:pPr>
              <w:pStyle w:val="TAC"/>
              <w:rPr>
                <w:lang w:val="en-US"/>
              </w:rPr>
            </w:pPr>
            <w:r>
              <w:t>CA_n25A-n71A</w:t>
            </w:r>
          </w:p>
          <w:p w14:paraId="69E89D77" w14:textId="77777777" w:rsidR="00E4532A" w:rsidRDefault="00E4532A" w:rsidP="00E4532A">
            <w:pPr>
              <w:pStyle w:val="TAC"/>
              <w:rPr>
                <w:lang w:val="en-US"/>
              </w:rPr>
            </w:pPr>
            <w:r>
              <w:t>CA_n25A-n78A</w:t>
            </w:r>
          </w:p>
          <w:p w14:paraId="1BEDC915" w14:textId="77777777" w:rsidR="00E4532A" w:rsidRPr="00270C16" w:rsidRDefault="00E4532A" w:rsidP="00E4532A">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47DEDB" w14:textId="77777777" w:rsidR="00E4532A" w:rsidRPr="00270C16" w:rsidRDefault="00E4532A" w:rsidP="00E4532A">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C3D4230" w14:textId="77777777" w:rsidR="00E4532A" w:rsidRPr="00270C16" w:rsidRDefault="00E4532A" w:rsidP="00E4532A">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2101FC" w14:textId="77777777" w:rsidR="00E4532A" w:rsidRPr="00270C16" w:rsidRDefault="00E4532A" w:rsidP="00E4532A">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2E55CC28" w14:textId="77777777" w:rsidR="00E4532A" w:rsidRPr="00270C16" w:rsidRDefault="00E4532A" w:rsidP="00E4532A">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2C85E96F" w14:textId="77777777" w:rsidR="00E4532A" w:rsidRPr="00270C16" w:rsidRDefault="00E4532A" w:rsidP="00E4532A">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28590511" w14:textId="77777777" w:rsidR="00E4532A" w:rsidRPr="00270C16" w:rsidRDefault="00E4532A" w:rsidP="00E4532A">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7A242A6C" w14:textId="77777777" w:rsidR="00E4532A" w:rsidRPr="00270C16" w:rsidRDefault="00E4532A" w:rsidP="00E4532A">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87C7BDA" w14:textId="77777777" w:rsidR="00E4532A" w:rsidRPr="00270C16" w:rsidRDefault="00E4532A" w:rsidP="00E4532A">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3AA83589"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A8C5A"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752C1"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E8BD4"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73C6E"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65F78B" w14:textId="77777777" w:rsidR="00E4532A" w:rsidRPr="00270C16" w:rsidRDefault="00E4532A" w:rsidP="00E4532A">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2D65015"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eastAsia="zh-CN"/>
              </w:rPr>
              <w:t>0</w:t>
            </w:r>
          </w:p>
        </w:tc>
      </w:tr>
      <w:tr w:rsidR="00E4532A" w:rsidRPr="00270C16" w14:paraId="61A13B66" w14:textId="77777777" w:rsidTr="00E4532A">
        <w:trPr>
          <w:trHeight w:val="29"/>
          <w:jc w:val="center"/>
        </w:trPr>
        <w:tc>
          <w:tcPr>
            <w:tcW w:w="1648" w:type="dxa"/>
            <w:vMerge/>
            <w:tcBorders>
              <w:left w:val="single" w:sz="4" w:space="0" w:color="auto"/>
              <w:right w:val="single" w:sz="4" w:space="0" w:color="auto"/>
            </w:tcBorders>
            <w:shd w:val="clear" w:color="auto" w:fill="auto"/>
          </w:tcPr>
          <w:p w14:paraId="566A68A1" w14:textId="77777777" w:rsidR="00E4532A" w:rsidRPr="00270C16" w:rsidRDefault="00E4532A" w:rsidP="00E4532A">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B3CCD1E" w14:textId="77777777" w:rsidR="00E4532A" w:rsidRPr="00270C16" w:rsidRDefault="00E4532A" w:rsidP="00E4532A">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695CF90" w14:textId="77777777" w:rsidR="00E4532A" w:rsidRPr="00270C16" w:rsidRDefault="00E4532A" w:rsidP="00E4532A">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48B514" w14:textId="77777777" w:rsidR="00E4532A" w:rsidRPr="00270C16" w:rsidRDefault="00E4532A" w:rsidP="00E4532A">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57C484" w14:textId="77777777" w:rsidR="00E4532A" w:rsidRPr="00270C16" w:rsidRDefault="00E4532A" w:rsidP="00E4532A">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E1AC65C" w14:textId="77777777" w:rsidR="00E4532A" w:rsidRPr="00270C16" w:rsidRDefault="00E4532A" w:rsidP="00E4532A">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438790F" w14:textId="77777777" w:rsidR="00E4532A" w:rsidRPr="00270C16" w:rsidRDefault="00E4532A" w:rsidP="00E4532A">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58912C8" w14:textId="77777777" w:rsidR="00E4532A" w:rsidRPr="00270C16" w:rsidRDefault="00E4532A" w:rsidP="00E4532A">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276CC"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43891"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ADEF4"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0D09"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8D64E"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2457B"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53AD"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70571" w14:textId="77777777" w:rsidR="00E4532A" w:rsidRPr="00270C16" w:rsidRDefault="00E4532A" w:rsidP="00E4532A">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7D48819C" w14:textId="77777777" w:rsidR="00E4532A" w:rsidRPr="00270C16" w:rsidRDefault="00E4532A" w:rsidP="00E4532A">
            <w:pPr>
              <w:pStyle w:val="TAC"/>
              <w:rPr>
                <w:rFonts w:eastAsiaTheme="minorEastAsia"/>
                <w:lang w:val="en-US" w:eastAsia="zh-CN"/>
              </w:rPr>
            </w:pPr>
          </w:p>
        </w:tc>
      </w:tr>
      <w:tr w:rsidR="00E4532A" w:rsidRPr="00270C16" w14:paraId="25F248A5"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170B078" w14:textId="77777777" w:rsidR="00E4532A" w:rsidRPr="00270C16" w:rsidRDefault="00E4532A" w:rsidP="00E4532A">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2E9B19" w14:textId="77777777" w:rsidR="00E4532A" w:rsidRPr="00270C16" w:rsidRDefault="00E4532A" w:rsidP="00E4532A">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600EE11" w14:textId="77777777" w:rsidR="00E4532A" w:rsidRPr="00270C16" w:rsidRDefault="00E4532A" w:rsidP="00E4532A">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CB9DB45" w14:textId="77777777" w:rsidR="00E4532A" w:rsidRPr="00270C16" w:rsidRDefault="00E4532A" w:rsidP="00E4532A">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1D986B" w14:textId="77777777" w:rsidR="00E4532A" w:rsidRPr="00270C16" w:rsidRDefault="00E4532A" w:rsidP="00E4532A">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76D1D1B" w14:textId="77777777" w:rsidR="00E4532A" w:rsidRPr="00270C16" w:rsidRDefault="00E4532A" w:rsidP="00E4532A">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00285A7" w14:textId="77777777" w:rsidR="00E4532A" w:rsidRPr="00270C16" w:rsidRDefault="00E4532A" w:rsidP="00E4532A">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BCE206C" w14:textId="77777777" w:rsidR="00E4532A" w:rsidRPr="00270C16" w:rsidRDefault="00E4532A" w:rsidP="00E4532A">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5DBEB762" w14:textId="77777777" w:rsidR="00E4532A" w:rsidRPr="00270C16" w:rsidRDefault="00E4532A" w:rsidP="00E4532A">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88E1705" w14:textId="77777777" w:rsidR="00E4532A" w:rsidRPr="00270C16" w:rsidRDefault="00E4532A" w:rsidP="00E4532A">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7E1614A5" w14:textId="77777777" w:rsidR="00E4532A" w:rsidRPr="00270C16" w:rsidRDefault="00E4532A" w:rsidP="00E4532A">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30230BA2"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4B820BE9"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70FBD1D"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11D6E8B7"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7CAA6C86"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31124BCA" w14:textId="77777777" w:rsidR="00E4532A" w:rsidRPr="00270C16" w:rsidRDefault="00E4532A" w:rsidP="00E4532A">
            <w:pPr>
              <w:pStyle w:val="TAC"/>
              <w:rPr>
                <w:rFonts w:eastAsiaTheme="minorEastAsia"/>
                <w:lang w:val="en-US" w:eastAsia="zh-CN"/>
              </w:rPr>
            </w:pPr>
          </w:p>
        </w:tc>
      </w:tr>
      <w:tr w:rsidR="00E4532A" w:rsidRPr="00270C16" w14:paraId="17135E89"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tcPr>
          <w:p w14:paraId="5AD9A7A0" w14:textId="77777777" w:rsidR="00E4532A" w:rsidRPr="00270C16" w:rsidRDefault="00E4532A" w:rsidP="00E4532A">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6B007C1D" w14:textId="77777777" w:rsidR="00E4532A" w:rsidRDefault="00E4532A" w:rsidP="00E4532A">
            <w:pPr>
              <w:pStyle w:val="TAC"/>
              <w:rPr>
                <w:lang w:val="en-US"/>
              </w:rPr>
            </w:pPr>
            <w:r w:rsidRPr="00270C16">
              <w:rPr>
                <w:rFonts w:eastAsiaTheme="minorEastAsia" w:hint="eastAsia"/>
                <w:lang w:val="en-US" w:eastAsia="zh-CN"/>
              </w:rPr>
              <w:t>-</w:t>
            </w:r>
            <w:r>
              <w:t xml:space="preserve"> CA_n25A-n71A</w:t>
            </w:r>
          </w:p>
          <w:p w14:paraId="0CA66052" w14:textId="77777777" w:rsidR="00E4532A" w:rsidRDefault="00E4532A" w:rsidP="00E4532A">
            <w:pPr>
              <w:pStyle w:val="TAC"/>
              <w:rPr>
                <w:lang w:val="en-US"/>
              </w:rPr>
            </w:pPr>
            <w:r>
              <w:t>CA_n25A-n78A</w:t>
            </w:r>
          </w:p>
          <w:p w14:paraId="65C9DFF6" w14:textId="77777777" w:rsidR="00E4532A" w:rsidRPr="00270C16" w:rsidRDefault="00E4532A" w:rsidP="00E4532A">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A1C6B9" w14:textId="77777777" w:rsidR="00E4532A" w:rsidRPr="00270C16" w:rsidRDefault="00E4532A" w:rsidP="00E4532A">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5515F54" w14:textId="77777777" w:rsidR="00E4532A" w:rsidRPr="00270C16" w:rsidRDefault="00E4532A" w:rsidP="00E4532A">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C2F53B" w14:textId="77777777" w:rsidR="00E4532A" w:rsidRPr="00270C16" w:rsidRDefault="00E4532A" w:rsidP="00E4532A">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B469880" w14:textId="77777777" w:rsidR="00E4532A" w:rsidRPr="00270C16" w:rsidRDefault="00E4532A" w:rsidP="00E4532A">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E552597" w14:textId="77777777" w:rsidR="00E4532A" w:rsidRPr="00270C16" w:rsidRDefault="00E4532A" w:rsidP="00E4532A">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38FE973" w14:textId="77777777" w:rsidR="00E4532A" w:rsidRPr="00270C16" w:rsidRDefault="00E4532A" w:rsidP="00E4532A">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2FBA138" w14:textId="77777777" w:rsidR="00E4532A" w:rsidRPr="00270C16" w:rsidRDefault="00E4532A" w:rsidP="00E4532A">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5A649CE9" w14:textId="77777777" w:rsidR="00E4532A" w:rsidRPr="00270C16" w:rsidRDefault="00E4532A" w:rsidP="00E4532A">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60E47FFE"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F1BF3"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0099A" w14:textId="77777777" w:rsidR="00E4532A" w:rsidRPr="00270C16" w:rsidRDefault="00E4532A" w:rsidP="00E4532A">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D27FE" w14:textId="77777777" w:rsidR="00E4532A" w:rsidRPr="00270C16" w:rsidRDefault="00E4532A" w:rsidP="00E4532A">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42D50" w14:textId="77777777" w:rsidR="00E4532A" w:rsidRPr="00270C16" w:rsidRDefault="00E4532A" w:rsidP="00E4532A">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6B416F" w14:textId="77777777" w:rsidR="00E4532A" w:rsidRPr="00270C16" w:rsidRDefault="00E4532A" w:rsidP="00E4532A">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3BA2468" w14:textId="77777777" w:rsidR="00E4532A" w:rsidRPr="00270C16" w:rsidRDefault="00E4532A" w:rsidP="00E4532A">
            <w:pPr>
              <w:pStyle w:val="TAC"/>
              <w:rPr>
                <w:rFonts w:eastAsiaTheme="minorEastAsia"/>
                <w:lang w:val="en-US" w:eastAsia="zh-CN"/>
              </w:rPr>
            </w:pPr>
            <w:r w:rsidRPr="00270C16">
              <w:rPr>
                <w:rFonts w:eastAsiaTheme="minorEastAsia" w:hint="eastAsia"/>
                <w:lang w:val="en-US" w:eastAsia="zh-CN"/>
              </w:rPr>
              <w:t>0</w:t>
            </w:r>
          </w:p>
        </w:tc>
      </w:tr>
      <w:tr w:rsidR="00E4532A" w:rsidRPr="00270C16" w14:paraId="313F43ED" w14:textId="77777777" w:rsidTr="00E4532A">
        <w:trPr>
          <w:trHeight w:val="29"/>
          <w:jc w:val="center"/>
        </w:trPr>
        <w:tc>
          <w:tcPr>
            <w:tcW w:w="1648" w:type="dxa"/>
            <w:vMerge/>
            <w:tcBorders>
              <w:left w:val="single" w:sz="4" w:space="0" w:color="auto"/>
              <w:right w:val="single" w:sz="4" w:space="0" w:color="auto"/>
            </w:tcBorders>
            <w:shd w:val="clear" w:color="auto" w:fill="auto"/>
          </w:tcPr>
          <w:p w14:paraId="5D1E5C7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70CD87D5"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7E0F15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B974CE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6F1462"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6DF03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AA4FDB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6A634DD"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6E4E4"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7DA2A"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6735"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92FF2"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15300"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9D2AF"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45971"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8240A"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EEB3AE5"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r>
      <w:tr w:rsidR="00E4532A" w:rsidRPr="00270C16" w14:paraId="30A60489"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1DA1A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2D06E1A"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1C7F6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0C02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DE977C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r>
      <w:tr w:rsidR="00E4532A" w:rsidRPr="00270C16" w14:paraId="2BD432C4"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6C08C8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7FDAA1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73A3C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5DE3B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539E5"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AE75F"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B17E8"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0E47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A88FA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ADF64"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8D93D"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2F82A"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67389A"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F34183" w14:textId="77777777" w:rsidR="00E4532A" w:rsidRPr="00270C16" w:rsidRDefault="00E4532A"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252910" w14:textId="77777777" w:rsidR="00E4532A" w:rsidRPr="00270C16" w:rsidRDefault="00E4532A"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7A528EC" w14:textId="77777777" w:rsidR="00E4532A" w:rsidRPr="00270C16" w:rsidRDefault="00E4532A" w:rsidP="00E4532A">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61FC4F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77BEC32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6AC466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16601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706D4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F1D155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938B8"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E3EE"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1E950"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0A9A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3A6FB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DCDB2E"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15EEF"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33CDE4"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6E8036" w14:textId="77777777" w:rsidR="00E4532A" w:rsidRPr="00270C16" w:rsidRDefault="00E4532A" w:rsidP="00E4532A">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9666" w14:textId="77777777" w:rsidR="00E4532A" w:rsidRPr="00270C16" w:rsidRDefault="00E4532A" w:rsidP="00E4532A">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4B876B" w14:textId="77777777" w:rsidR="00E4532A" w:rsidRPr="00270C16" w:rsidRDefault="00E4532A" w:rsidP="00E4532A">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796EED5" w14:textId="77777777" w:rsidR="00E4532A" w:rsidRPr="00270C16" w:rsidRDefault="00E4532A" w:rsidP="00E4532A">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4554EDA"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812EDF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50C33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D38E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5C7A0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6C2AB2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2D9325"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2DC52"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DC27" w14:textId="77777777" w:rsidR="00E4532A" w:rsidRPr="00270C16" w:rsidRDefault="00E4532A" w:rsidP="00E4532A">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C9E0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268FD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9E2BC"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2C0AC9"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A6753F"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ECBC84" w14:textId="77777777" w:rsidR="00E4532A" w:rsidRPr="00270C16" w:rsidRDefault="00E4532A" w:rsidP="00E4532A">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8EA7E"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8DC1B"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2C0ED38" w14:textId="77777777" w:rsidR="00E4532A" w:rsidRPr="00270C16" w:rsidRDefault="00E4532A" w:rsidP="00E4532A">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596F63"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093706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9404E7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730ED90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BA8214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09A7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01ED7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FFD735"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FD21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5B7AE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77CE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CFD414"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7F084"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2B073"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803F9"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D12EA" w14:textId="77777777" w:rsidR="00E4532A" w:rsidRPr="00270C16" w:rsidRDefault="00E4532A"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EB8256" w14:textId="77777777" w:rsidR="00E4532A" w:rsidRPr="00270C16" w:rsidRDefault="00E4532A"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BF3E339" w14:textId="77777777" w:rsidR="00E4532A" w:rsidRPr="00270C16" w:rsidRDefault="00E4532A"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660F49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E4532A" w:rsidRPr="00270C16" w14:paraId="4213807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34C512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1F2F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4E622D7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7627B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F2F69"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2AC05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274F3"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D347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0391A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873D6"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80B859"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2D25D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119E72"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8404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C6947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3BA88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EBCF51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C7694D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3706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B005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7CF9184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24EE6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DB248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669E0"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88DBE"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283E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BBCA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E1ADFB"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DC696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53C03"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9C0886"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FFB074"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213FA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50BD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F42D3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887E32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C3875B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6D099CA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4CB164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22350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5A015A"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2941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716C2"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0EE5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E5301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73A992"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D0223"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9FC0"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87AF2"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427E" w14:textId="77777777" w:rsidR="00E4532A" w:rsidRPr="00270C16" w:rsidRDefault="00E4532A" w:rsidP="00E4532A">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0DEE7" w14:textId="77777777" w:rsidR="00E4532A" w:rsidRPr="00270C16" w:rsidRDefault="00E4532A" w:rsidP="00E4532A">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B3F29A" w14:textId="77777777" w:rsidR="00E4532A" w:rsidRPr="00270C16" w:rsidRDefault="00E4532A" w:rsidP="00E4532A">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E6EB7A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E4532A" w:rsidRPr="00270C16" w14:paraId="29F98F2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022EBA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7F36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A01D96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3FD95D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69272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0FCDCB"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56E1A6"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B95A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48837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8C380"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0D9B8"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D47FA"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4F1D63" w14:textId="77777777" w:rsidR="00E4532A" w:rsidRPr="00270C16" w:rsidRDefault="00E4532A" w:rsidP="00E4532A">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117"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78D0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D7B029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1E3C3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0B688FF"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6B931"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2B72B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EDC3E6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53D009"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460CD7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E30B209"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5B27EC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BB62722" w14:textId="77777777" w:rsidR="00E4532A" w:rsidRPr="00270C16" w:rsidRDefault="00E4532A" w:rsidP="00E4532A">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3607F57B" w14:textId="77777777" w:rsidR="00E4532A" w:rsidRPr="00270C16" w:rsidRDefault="00E4532A" w:rsidP="00E4532A">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6A61370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E886B4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890A1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54F92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672F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4E02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8B02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7BB78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1960"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557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264A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D7F1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1766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B7967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155A9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C40D4C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1C70A35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D2ADCE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68AD3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ACA964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F35C6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2CFA7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27F3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27AA8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63B4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DD407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F63F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A8D7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01D17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CB34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6220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436B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C3F1F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2617E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9FBD3D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C61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B7D0C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D21DE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D1905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9C263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2CB1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5492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35DC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1F05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8D166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1A2D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F0229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6CB016"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07A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AF167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FEC4C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CFDA7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80B7199"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CFB31E1"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BB55CD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7B8086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A278F9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BC7FD3"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80B80A"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1312C"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684125"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798125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0037A2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2040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10926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D2C9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49F6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D3361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CFC34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482C6A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04A64E8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A11C343"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67CC285"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3F58B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83B0347"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F9875F"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CB136A"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B4A36C"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EE3EE1"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EEECA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F9448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C750B9"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70CD4E"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810C2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BC978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0CE71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0A0BC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D73F5B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AB0FE4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1EDA0B"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9FCBC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8C3B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25A29F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807B4D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0A8B7FF"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180520" w14:textId="77777777" w:rsidR="00E4532A" w:rsidRPr="00BC50D3" w:rsidRDefault="00E4532A" w:rsidP="00E4532A">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lastRenderedPageBreak/>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B893E7E" w14:textId="77777777" w:rsidR="00E4532A" w:rsidRDefault="00E4532A" w:rsidP="00E4532A">
            <w:pPr>
              <w:pStyle w:val="TAC"/>
              <w:rPr>
                <w:lang w:eastAsia="zh-CN"/>
              </w:rPr>
            </w:pPr>
            <w:r>
              <w:rPr>
                <w:lang w:eastAsia="zh-CN"/>
              </w:rPr>
              <w:t>CA_n28A-n77A</w:t>
            </w:r>
          </w:p>
          <w:p w14:paraId="6B2F4582" w14:textId="77777777" w:rsidR="00E4532A" w:rsidRDefault="00E4532A" w:rsidP="00E4532A">
            <w:pPr>
              <w:pStyle w:val="TAC"/>
              <w:rPr>
                <w:lang w:eastAsia="zh-CN"/>
              </w:rPr>
            </w:pPr>
            <w:r>
              <w:rPr>
                <w:lang w:eastAsia="zh-CN"/>
              </w:rPr>
              <w:t>CA_n28A-n79A</w:t>
            </w:r>
          </w:p>
          <w:p w14:paraId="0F8A85FD" w14:textId="77777777" w:rsidR="00E4532A" w:rsidRPr="00270C16" w:rsidRDefault="00E4532A" w:rsidP="00E4532A">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042F4D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3B7528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E56234"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F52CF8"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CB1C42"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07D4AF"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772D1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8C9C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2BB9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2EB2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39DE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E120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27096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A0003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53440D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79A533C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3A79286"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EACCCEA"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63DE34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F4421E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D6A831"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FF15AC"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EF5853"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C5745"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4CDA3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C5C4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4BEF2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8224DD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11CE9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F05E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02CF6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ADB83C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25A34B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893FB1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BF8D2A"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976F7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9C98C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A9CDA2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4920"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8275DB7"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9431086"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DD8C64"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5FBC8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F9B8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8E246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017F45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0479E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6634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B36A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D077A"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5A4A67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55BC022"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13F6CC"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58EFC35A" w14:textId="77777777" w:rsidR="00E4532A" w:rsidRDefault="00E4532A" w:rsidP="00E4532A">
            <w:pPr>
              <w:pStyle w:val="TAC"/>
              <w:rPr>
                <w:lang w:eastAsia="zh-CN"/>
              </w:rPr>
            </w:pPr>
            <w:r>
              <w:rPr>
                <w:lang w:eastAsia="zh-CN"/>
              </w:rPr>
              <w:t>CA_n28A-n77A</w:t>
            </w:r>
          </w:p>
          <w:p w14:paraId="01264C56" w14:textId="77777777" w:rsidR="00E4532A" w:rsidRDefault="00E4532A" w:rsidP="00E4532A">
            <w:pPr>
              <w:pStyle w:val="TAC"/>
              <w:rPr>
                <w:lang w:eastAsia="zh-CN"/>
              </w:rPr>
            </w:pPr>
            <w:r>
              <w:rPr>
                <w:lang w:eastAsia="zh-CN"/>
              </w:rPr>
              <w:t>CA_n28A-n79A</w:t>
            </w:r>
          </w:p>
          <w:p w14:paraId="354B1D4A" w14:textId="77777777" w:rsidR="00E4532A" w:rsidRPr="00270C16" w:rsidRDefault="00E4532A" w:rsidP="00E4532A">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1DAF7382"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EEEF61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60649B59"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0EA8A1A4"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764DD12A"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225E2821"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3634C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4B33A" w14:textId="77777777" w:rsidR="00E4532A" w:rsidRPr="00270C16" w:rsidRDefault="00E4532A" w:rsidP="00E4532A">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CA398" w14:textId="77777777" w:rsidR="00E4532A" w:rsidRPr="00270C16" w:rsidRDefault="00E4532A" w:rsidP="00E4532A">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CCACB" w14:textId="77777777" w:rsidR="00E4532A" w:rsidRPr="00270C16" w:rsidRDefault="00E4532A" w:rsidP="00E4532A">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CC00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EF0D00" w14:textId="77777777" w:rsidR="00E4532A" w:rsidRPr="00270C16" w:rsidRDefault="00E4532A" w:rsidP="00E4532A">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FD2B80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E9D3B6" w14:textId="77777777" w:rsidR="00E4532A" w:rsidRPr="00270C16" w:rsidRDefault="00E4532A" w:rsidP="00E4532A">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26B9C6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7604CCA1" w14:textId="77777777" w:rsidTr="00E4532A">
        <w:trPr>
          <w:trHeight w:val="245"/>
          <w:jc w:val="center"/>
        </w:trPr>
        <w:tc>
          <w:tcPr>
            <w:tcW w:w="1648" w:type="dxa"/>
            <w:vMerge/>
            <w:tcBorders>
              <w:left w:val="single" w:sz="4" w:space="0" w:color="auto"/>
              <w:right w:val="single" w:sz="4" w:space="0" w:color="auto"/>
            </w:tcBorders>
            <w:shd w:val="clear" w:color="auto" w:fill="auto"/>
            <w:vAlign w:val="center"/>
          </w:tcPr>
          <w:p w14:paraId="5BE6C956"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3FC6DD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B3241B5" w14:textId="77777777" w:rsidR="00E4532A" w:rsidRPr="00BC50D3"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0FA820"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DB1B8A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263EA0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2B3C04"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AA4549"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930E793"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30B504"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9D2048"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5EC7572"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628A07"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E5612CC"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1BF77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0BA5D"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C2A557A"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F1E2567"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8DB27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4551A"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41801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DAD9CD"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3E279B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75E8824"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15B6C8"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211DEE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A0883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395EF4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09866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770BAC"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077391"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E95059"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BC5BE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E39E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9F56D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3316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9FD5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9387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9908A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EE929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A7A781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310B47E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09988E0"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D24AAE7"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BD3C3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BC74E1"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DCC697"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B433C" w14:textId="77777777" w:rsidR="00E4532A" w:rsidRPr="00270C16" w:rsidRDefault="00E4532A" w:rsidP="00E4532A">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0F06FF"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8C594D" w14:textId="77777777" w:rsidR="00E4532A" w:rsidRPr="00270C16" w:rsidRDefault="00E4532A" w:rsidP="00E4532A">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4AB1B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8FC18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FFECA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326744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5475E5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FB49A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459D4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AE9DC2"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E6D87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0A47C7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1B692"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55B01E"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247C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997EE04"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92D1B0"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833CA8"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8BACC47"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3B9211"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55F5A9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23001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C8274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497F1B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1FC29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8993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9A603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F6B0A23"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8708B8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0302943"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481908"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5F5110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59B6AE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660D13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473F1D"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D1959"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3D22EB2"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562175"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4E413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8F8A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718E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3F53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2426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9341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5040A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CE236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304E1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3B28A00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2ABBA9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1349A"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EBCF4F"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7D01F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C1024D"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205D5"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6AF9F"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C282C"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20E0FC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01F6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2AC8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0C02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A81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37C4E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8ACB1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9EB33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D4CECE3"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AB8B55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EEA4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D99AE"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BD686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E5BEA9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4CB7A"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EC896"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1DDFD"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CDEEED"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53E6E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DAF2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C4CAA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F229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EBDF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B898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7A1D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B8658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51B131B"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0ABFBD5"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B11D633"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653253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EC77BC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5E4887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540AC9"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E746D"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B351DF0"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FCA5DB3"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7980E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52244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7CC1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E06B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05862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F986C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B441A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46A65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067296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6CBC66A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0E8E2B0"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D3848"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74DA6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FEC7CB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E7A813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9800FD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BA49AB"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8DF7E"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92AB5B"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1C49FF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38D13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0188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AF90B"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B105C6"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3372A4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5D220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06B7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8BD0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57AF5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EB70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F0959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A8442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64AAA9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D6951D8"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0EC9DE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0723E8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9D5567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86337D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625C26"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C8E4" w14:textId="77777777" w:rsidR="00E4532A" w:rsidRPr="00270C16" w:rsidRDefault="00E4532A" w:rsidP="00E4532A">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2A89751" w14:textId="77777777" w:rsidR="00E4532A" w:rsidRPr="00270C16" w:rsidRDefault="00E4532A" w:rsidP="00E4532A">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C1B2A6" w14:textId="77777777" w:rsidR="00E4532A" w:rsidRPr="00270C16" w:rsidRDefault="00E4532A" w:rsidP="00E4532A">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EF7B4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9E92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24F2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2E6F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3E8E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B995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8D6CFA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E9688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C5CC11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1CC7651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C75C347"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D165B7"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37FF0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73FE924"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9DFE0F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FBF57A4"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7DDDBA"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FEF26"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76890E"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D74A87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0AB68"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CB97B"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47188"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954640C" w14:textId="77777777" w:rsidR="00E4532A" w:rsidRPr="00270C16" w:rsidRDefault="00E4532A" w:rsidP="00E4532A">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8EDAB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9FE8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5EBD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45616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7C05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5B50F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3E72A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C0E60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7457C5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4C27749" w14:textId="77777777" w:rsidTr="00E4532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920019"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1AB0E6" w14:textId="77777777" w:rsidR="00E4532A" w:rsidRPr="00270C16" w:rsidRDefault="00E4532A" w:rsidP="00E4532A">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51013E05"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B5372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12D918"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1F5172" w14:textId="77777777" w:rsidR="00E4532A" w:rsidRPr="00270C16" w:rsidRDefault="00E4532A" w:rsidP="00E4532A">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84798C" w14:textId="77777777" w:rsidR="00E4532A" w:rsidRPr="00270C16" w:rsidRDefault="00E4532A" w:rsidP="00E4532A">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37E8D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D73F9"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03CD"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9C27E"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7085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867D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B82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5DB533"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DFD1C00"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622807D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4532A" w:rsidRPr="00270C16" w14:paraId="0FFB2612" w14:textId="77777777" w:rsidTr="00E4532A">
        <w:trPr>
          <w:trHeight w:val="29"/>
          <w:jc w:val="center"/>
        </w:trPr>
        <w:tc>
          <w:tcPr>
            <w:tcW w:w="1648" w:type="dxa"/>
            <w:vMerge/>
            <w:tcBorders>
              <w:left w:val="single" w:sz="4" w:space="0" w:color="auto"/>
              <w:right w:val="single" w:sz="4" w:space="0" w:color="auto"/>
            </w:tcBorders>
            <w:shd w:val="clear" w:color="auto" w:fill="auto"/>
            <w:vAlign w:val="center"/>
          </w:tcPr>
          <w:p w14:paraId="236708BB" w14:textId="77777777" w:rsidR="00E4532A" w:rsidRPr="00270C16" w:rsidRDefault="00E4532A" w:rsidP="00E4532A">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C6C646" w14:textId="77777777" w:rsidR="00E4532A" w:rsidRPr="00270C16" w:rsidRDefault="00E4532A" w:rsidP="00E4532A">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B14B30"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29E4F85"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5D8E6A"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D3DF8"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AF152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CC677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AB282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83FE"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76DA"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38EE"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AAA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9462"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A03D23"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85629E0"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C915F21" w14:textId="77777777" w:rsidR="00E4532A" w:rsidRPr="00270C16" w:rsidRDefault="00E4532A" w:rsidP="00E4532A">
            <w:pPr>
              <w:keepNext/>
              <w:keepLines/>
              <w:spacing w:after="0"/>
              <w:jc w:val="center"/>
              <w:rPr>
                <w:rFonts w:ascii="Arial" w:eastAsiaTheme="minorEastAsia" w:hAnsi="Arial"/>
                <w:sz w:val="18"/>
                <w:lang w:eastAsia="zh-CN"/>
              </w:rPr>
            </w:pPr>
          </w:p>
        </w:tc>
      </w:tr>
      <w:tr w:rsidR="00E4532A" w:rsidRPr="00270C16" w14:paraId="460DC099"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F0330B" w14:textId="77777777" w:rsidR="00E4532A" w:rsidRPr="00270C16" w:rsidRDefault="00E4532A" w:rsidP="00E4532A">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E2F0CF" w14:textId="77777777" w:rsidR="00E4532A" w:rsidRPr="00270C16" w:rsidRDefault="00E4532A" w:rsidP="00E4532A">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3CF76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ED4D0B" w14:textId="77777777" w:rsidR="00E4532A" w:rsidRPr="00270C16" w:rsidRDefault="00E4532A" w:rsidP="00E4532A">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B1722B"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75A6ED"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19AA2"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E5E5BC"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B2F92"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CB874"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E766"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602CE"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6860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FC73B"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AE771"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1DBF0F" w14:textId="77777777" w:rsidR="00E4532A" w:rsidRPr="00270C16" w:rsidRDefault="00E4532A" w:rsidP="00E4532A">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537503B" w14:textId="77777777" w:rsidR="00E4532A" w:rsidRPr="00270C16" w:rsidRDefault="00E4532A" w:rsidP="00E4532A">
            <w:pPr>
              <w:keepNext/>
              <w:keepLines/>
              <w:spacing w:after="0"/>
              <w:jc w:val="center"/>
              <w:rPr>
                <w:rFonts w:ascii="Arial" w:eastAsiaTheme="minorEastAsia" w:hAnsi="Arial"/>
                <w:sz w:val="18"/>
                <w:lang w:eastAsia="zh-CN"/>
              </w:rPr>
            </w:pPr>
          </w:p>
        </w:tc>
      </w:tr>
      <w:tr w:rsidR="00E4532A" w:rsidRPr="00270C16" w14:paraId="55471E1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8A28D45"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F1241D2" w14:textId="77777777" w:rsidR="00E4532A" w:rsidRPr="00270C16" w:rsidRDefault="00E4532A" w:rsidP="00E4532A">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6A73E024" w14:textId="77777777" w:rsidR="00E4532A" w:rsidRPr="00270C16" w:rsidRDefault="00E4532A" w:rsidP="00E4532A">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7A6AB08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A02F0A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DD706C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B6DB7"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1CB728"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B63C8"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FB8DD"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03BB8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3DB0DC"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B6D61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249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6C7E1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E172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3A916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E7ECC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73BDD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4532A" w:rsidRPr="00270C16" w14:paraId="1E5EEE9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4599C7D"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D53C3B"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746E9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CC35172"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88443"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96F64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3BA78"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66E8"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9BFE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13D0C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3DC759"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1585B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B8666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E110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11F300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833C1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9A5F2C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BD94EED"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4093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11A40C"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CF34E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022C716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0687AD"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FF833"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1B324"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23429" w14:textId="77777777" w:rsidR="00E4532A" w:rsidRPr="00270C16" w:rsidRDefault="00E4532A" w:rsidP="00E4532A">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87D8B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90E94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552F122"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F98E1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5CD52B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BE79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2057E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D9472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E8ABF4A"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77DEF8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B5BA2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8B36520" w14:textId="77777777" w:rsidR="00E4532A" w:rsidRPr="00270C16" w:rsidRDefault="00E4532A" w:rsidP="00E4532A">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53B593D" w14:textId="77777777" w:rsidR="00E4532A" w:rsidRPr="00270C16" w:rsidRDefault="00E4532A" w:rsidP="00E4532A">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70DB401D"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2637994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DFF7B9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34A73F"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0E47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4A8FFD"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82AB0F"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9499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B942AE"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3FEDC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263C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9C93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A191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21E28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AFBED9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D7B6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4532A" w:rsidRPr="00270C16" w14:paraId="67A5983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55BD568"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16C0E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F2909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2A1DFA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EBC1F"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3EE05"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EF9ED"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6D735"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AEB7E"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C8EF1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988B5D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CB508AA"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81A62D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F6A9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B7EBA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D8619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625150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9611D0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CC9566"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C3EBA"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F22C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2F66239"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22E49F"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2A97F47" w14:textId="77777777" w:rsidR="00E4532A" w:rsidRPr="00270C16" w:rsidRDefault="00E4532A" w:rsidP="00E4532A">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84BDA0" w14:textId="77777777" w:rsidR="00E4532A" w:rsidRPr="00270C16" w:rsidRDefault="00E4532A" w:rsidP="00E4532A">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E6BA69F" w14:textId="77777777" w:rsidR="00E4532A" w:rsidRPr="00270C16" w:rsidRDefault="00E4532A" w:rsidP="00E4532A">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4199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5E0E3"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13F0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5CC6B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240310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5852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FF1F81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C6884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B66FF6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F8E554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DA3BD7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5DA80D84"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31B5CE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BC76BC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F4A33"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E5F3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8A9C3"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56851"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FFDA65"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6A2EE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96486E"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58F2F"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2D523"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7A277"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087B9"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0B38B89"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2FD03F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28246E3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6B4FC1"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F5E5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933883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FDD14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20062"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591FC"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E36FA"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00B23"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27EA00"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48C2E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A6963D7"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282618"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4A2B46"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B2459"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E575A"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E49FC9F"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76D536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33612E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A4A30D"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0FDB3F"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E5B029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7E1FC3"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954054"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18AB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465A8"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C8E37"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87F9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F392C1"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251DA3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92D639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52A27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2FD726"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5D8275"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62781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6A56C3B"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E3D96A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C7F6742"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0EA90BD2"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373DA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044D24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41136"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552487"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715B4"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858E2"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9C50"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C17641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683EBD"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BDE2E"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77EEC"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D195F"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A33219"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6C5A1BA"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6DA42B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6BE7968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BCA8042"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71EC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055422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D7243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604BD"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409290"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37839"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821B5"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21875"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13C8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0B38BF"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CB1FA"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4C5AC"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02902"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E1FD2E"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DBAA42E"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C3943B6"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F1E8E9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5903B"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AF848"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B13BB9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F1197F4"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60FF59A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DB6932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2502E0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902F58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192D35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C3E9B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9AAE1"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69AE"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C206F"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D53590"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74BD1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86E4C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03CD28"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26514"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4C792B"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D15CB6"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DE6FC8"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73384E"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243CA5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4532A" w:rsidRPr="00270C16" w14:paraId="3A54D08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037D1F9"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F2E01"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214891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8DC486B"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D2FD8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2C3009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1872A"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3B3D36"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AA80A1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B99285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AE8793"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93DBAF"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F94C8"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B65B7"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A0C00"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0B32D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AA4FF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ECA020E"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6BDB8B1"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631D7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6E3CCA"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01EF410"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4E85EC3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983937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DFABD89"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6745DCFA"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E3B5A1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FC9E3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F81AD"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E7276" w14:textId="77777777" w:rsidR="00E4532A" w:rsidRPr="00270C16" w:rsidRDefault="00E4532A" w:rsidP="00E4532A">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9DD93"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63FE6" w14:textId="77777777" w:rsidR="00E4532A" w:rsidRPr="00270C16" w:rsidRDefault="00E4532A" w:rsidP="00E4532A">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E18D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7B07F4"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D0969"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8EDEF5"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C205D"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274F1" w14:textId="77777777" w:rsidR="00E4532A" w:rsidRPr="00270C16" w:rsidRDefault="00E4532A" w:rsidP="00E4532A">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CFD6B" w14:textId="77777777" w:rsidR="00E4532A" w:rsidRPr="00270C16" w:rsidRDefault="00E4532A" w:rsidP="00E4532A">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AE2D0BB" w14:textId="77777777" w:rsidR="00E4532A" w:rsidRPr="00270C16" w:rsidRDefault="00E4532A" w:rsidP="00E4532A">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A6E6E1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4532A" w:rsidRPr="00270C16" w14:paraId="00DC628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7BC63BE"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B3603"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63B73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579175F"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1825AA7"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EFC190B"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DA9AC"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22E06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9084B8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E45D29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7ACE5E3"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E0C16D7"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2859A432"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11FCECE8"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F19327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4B28D5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E5620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F7AF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C50CF"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4F1B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7A9FA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B81C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BEFE1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26C52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6601E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6385E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15F04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AF8E1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4EAC81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333C459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0D51E54"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F96FD4"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4406C2"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C42C4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E4482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291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25A1B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A9AA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CC3ED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41BE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EECD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D0ED5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2DF86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3A1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83964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294EE2" w14:textId="77777777" w:rsidR="00E4532A" w:rsidRPr="00270C16" w:rsidRDefault="00E4532A" w:rsidP="00E4532A">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BC3D7D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08737E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46D56D"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767E13"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CFAA0C"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FBB4DA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9FABF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B9596A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4C034E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CB9F494"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E8C53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33ED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E0F0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43CD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5FCDA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0E0E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9FB21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80D9F9" w14:textId="77777777" w:rsidR="00E4532A" w:rsidRPr="00270C16" w:rsidRDefault="00E4532A" w:rsidP="00E4532A">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3724B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312F47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E7842BA"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A4C10D"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8EBD5B"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403174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A1337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3F73C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9918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1BC8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9FC2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C3D9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F38B4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29F8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1DA546"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A5BF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874EE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E9C50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38C60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4532A" w:rsidRPr="00270C16" w14:paraId="354CB57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939F405"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156B"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698D2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58DE7F"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5C730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477B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110C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D862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A124C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C6AC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99D5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C5601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4B55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C9F3E"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5FDE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AE58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3D45EFB"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7E3E29F"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D9D6C4" w14:textId="77777777" w:rsidR="00E4532A" w:rsidRPr="00270C16" w:rsidRDefault="00E4532A" w:rsidP="00E4532A">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0FCCF" w14:textId="77777777" w:rsidR="00E4532A" w:rsidRPr="00270C16" w:rsidRDefault="00E4532A" w:rsidP="00E4532A">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BF88B7" w14:textId="77777777" w:rsidR="00E4532A" w:rsidRPr="00270C16" w:rsidRDefault="00E4532A" w:rsidP="00E4532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EC7D2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8AA64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F1A9CF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B052E4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0CC9B87"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7662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95E2E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2E3C0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C2252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18E52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A65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C849A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BE741F" w14:textId="77777777" w:rsidR="00E4532A" w:rsidRPr="00270C16" w:rsidRDefault="00E4532A" w:rsidP="00E4532A">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7984A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D5D81FD"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7C79DEAD"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A6088D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146F3D1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A8639D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65112B"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507D5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E4F02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DD227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8102F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B39E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96F5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C24D2E"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7A3FF"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FB2FA7"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FCE1D" w14:textId="77777777" w:rsidR="00E4532A" w:rsidRPr="00270C16" w:rsidRDefault="00E4532A" w:rsidP="00E4532A">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346F"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AF509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B317D5"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5A606B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1AAF592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7508E04"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6517C0"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94D1AF6"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E100C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C27932"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0703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CDF45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30824"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C2DCF"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64B26"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2DA854"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9F68D9"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860780" w14:textId="77777777" w:rsidR="00E4532A" w:rsidRPr="00270C16" w:rsidRDefault="00E4532A" w:rsidP="00E4532A">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A9BF5"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9DD367"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C4089C"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38B1B9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3958AA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3FC4ECA"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676D82"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7E0CAB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5CD10E4"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0DC8D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6DE4A39"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8D26B68"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6F7AE7"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CACF27"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9DFD7"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CF853"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1F4AFD"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CA6A7" w14:textId="77777777" w:rsidR="00E4532A" w:rsidRPr="00270C16" w:rsidRDefault="00E4532A" w:rsidP="00E4532A">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206DF"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2E6751"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E3AC9"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61F8E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EF104A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AF439DB"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5C383B"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E5E41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6B645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F4241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91D5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88233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B07D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7777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E5C27"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23B2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64321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27DE9"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54084"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88DED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ADF76"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8BB9287"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4532A" w:rsidRPr="00270C16" w14:paraId="3AB42AF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F4C830A"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4BE097"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F3BF0B"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F5000F"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100B0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4D62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772C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9A0384"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85E200"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C0E5D"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FE2FE"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B428FA"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94DE9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BB2DA"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791BED"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313EEC"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F47A5E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822ABBF"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036D8"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A4C766"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C82601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0ADD3A8"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9DCACB"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B79A3D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8F3DA1"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63C311D"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350765"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969B6"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9318D"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EBE2D"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2708F" w14:textId="77777777" w:rsidR="00E4532A" w:rsidRPr="00270C16" w:rsidRDefault="00E4532A" w:rsidP="00E4532A">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4D7DF"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A602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177F59"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7D689B"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4540F87"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35238306"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E663F5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398D55B"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3DDB5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4D6A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A842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D9A3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166E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56681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E50E7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863E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CCDCF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4515E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5ADD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CAB4B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82F53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5706360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6B365C7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7E4651D"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07F6C8"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C932A0D"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C114E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4CD0F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FA74A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9A5A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4A4A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9C675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6417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7939A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6B9C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2D56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816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EDE2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C864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18606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DCA071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F869C19"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1F3497"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313F9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E61BA0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9A80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F211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4D9A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DB566"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0507E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E3BA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3821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2489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8283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B1E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B3CDC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AC26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30EB9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4D4094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A7E1EDF"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37328FA"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33F7E21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7A9CCC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218CC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22F87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A2302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1E93A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4143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58369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32B96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FEDAE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21159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F45C60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CBC12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DBDEC9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A2ABE5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4532A" w:rsidRPr="00270C16" w14:paraId="1487997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5740F07"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716885"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9C37C2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EA2B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435D37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FFEA63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3C77D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CE020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B3032E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DFE3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AE819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D3546"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18E9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89CE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177C5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AFC0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74CA7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4E7D61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17FF9E"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6148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43D9D5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C9CB7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8FE77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AF28B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B959E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B9FA6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94B2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5781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D626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3CA0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320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A560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D372E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EC0DB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D7F53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E691AEA"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CFB4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610EB9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22A27E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4649263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F4C551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30F7BD6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13A4878"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FAE5AF"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A25FE"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A05CA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0967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6A2F6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A1F4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F7C8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A142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CBD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4D4B4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EB26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EBC5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FB9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FD39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44BB0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C86C8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9DEB6D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B2ABE5D"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D5BF5E"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01B3ADD"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FADEF3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F4DB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5A14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7F56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F6D6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45E116"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F7C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7B2E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7987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0144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77B0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6B59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B0901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3E5AC"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92AF2D4"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01A7C7A"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262AA4"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0A3E92A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D8C9F3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6C470D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4532A" w:rsidRPr="00270C16" w14:paraId="654B9B2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FB2845B"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8C92FE"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1EFDE8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38F37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E0802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DC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9FFB1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70FAC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5242B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0D75CA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0B10A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B565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7EB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87CF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F8F0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3E3A2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4A0917"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399B6E2"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C4BA3"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3E7A9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14F1CC8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40DA9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0EDAD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EEAAA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165B4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B8A7F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11255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18C2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E4C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5EB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963B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2C65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F91E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D41C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A406619"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E53F645"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09C1DC"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05EF2E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598996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A41BAF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6AE789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58A5D66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61B7341"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6217BA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0D92676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94AB5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7CE2F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B314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F83E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B43DD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B428E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3208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3D4B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BCD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C37D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77A3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B7750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1757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D453F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1C14AF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D1F766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0D20DB"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1B2659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3F16C8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DB3A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1555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3143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B4B4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E3158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E44E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6D9E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1D69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26C1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9BDB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F1B8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8EBC1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D1A55A"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5BCBB9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F665E7F"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543E369"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878129A"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6E878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851D09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E4532A" w:rsidRPr="00270C16" w14:paraId="27B22F4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475CEFF"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692F491"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EBD0FAE"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0F581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B3F21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BB7A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A20E5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0DC73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FB90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8A490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D1FE18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B4E3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5200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96F8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3750A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CDCC6"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B4E58D2"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r>
      <w:tr w:rsidR="00E4532A" w:rsidRPr="00270C16" w14:paraId="4FE45EF0"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CD93F5" w14:textId="77777777" w:rsidR="00E4532A" w:rsidRPr="00270C16" w:rsidRDefault="00E4532A" w:rsidP="00E4532A">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EB208ED" w14:textId="77777777" w:rsidR="00E4532A" w:rsidRPr="00270C16" w:rsidRDefault="00E4532A" w:rsidP="00E4532A">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F0D4DBA"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6BCC6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8DAB1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E96E3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53529B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F0CA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4559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3E77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435E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5693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22B9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F3B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1834E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B26D1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0EF54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r>
      <w:tr w:rsidR="00E4532A" w:rsidRPr="00270C16" w14:paraId="056C526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71AF53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3E9C52" w14:textId="77777777" w:rsidR="00E4532A" w:rsidRPr="00A1115A" w:rsidRDefault="00E4532A" w:rsidP="00E4532A">
            <w:pPr>
              <w:pStyle w:val="TAC"/>
            </w:pPr>
            <w:r w:rsidRPr="00A1115A">
              <w:t>CA_n41A-n66A</w:t>
            </w:r>
          </w:p>
          <w:p w14:paraId="6CFFBEFE" w14:textId="77777777" w:rsidR="00E4532A" w:rsidRPr="00A1115A" w:rsidRDefault="00E4532A" w:rsidP="00E4532A">
            <w:pPr>
              <w:pStyle w:val="TAC"/>
            </w:pPr>
            <w:r w:rsidRPr="00A1115A">
              <w:t>CA_n41A-n77A</w:t>
            </w:r>
          </w:p>
          <w:p w14:paraId="2A4F01DF" w14:textId="77777777" w:rsidR="00E4532A" w:rsidRPr="00270C16" w:rsidRDefault="00E4532A" w:rsidP="00E4532A">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4079B8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2E784B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DBD43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963D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277CA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6EFA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85E98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5DFCC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B6178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B0B43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FD66B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B173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962F1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19928E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BC1D09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5BF0D43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7A2101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F50E215"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2CFE064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844036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401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1470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2F033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AC10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ECDD6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F75FE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8481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356C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4ECC2"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B878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9F5B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A5555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8945F"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1AFE49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09CAF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BC8481"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6E341EB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8BCBE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AC41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0CE3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4E2F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4BBC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5BB0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14083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8C845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BEE82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DE2B5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31816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3DE2E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3657E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D774F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28ED75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3E1C7DA" w14:textId="77777777" w:rsidR="00E4532A" w:rsidRPr="00270C16" w:rsidRDefault="00E4532A" w:rsidP="00E4532A">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7BCE337" w14:textId="77777777" w:rsidR="00E4532A" w:rsidRDefault="00E4532A" w:rsidP="00E4532A">
            <w:pPr>
              <w:pStyle w:val="TAC"/>
            </w:pPr>
            <w:r>
              <w:t>CA_n41A-n71A</w:t>
            </w:r>
          </w:p>
          <w:p w14:paraId="546599D5" w14:textId="77777777" w:rsidR="00E4532A" w:rsidRDefault="00E4532A" w:rsidP="00E4532A">
            <w:pPr>
              <w:pStyle w:val="TAC"/>
            </w:pPr>
            <w:r>
              <w:t>CA_n66A-n71A</w:t>
            </w:r>
          </w:p>
          <w:p w14:paraId="58CB6CF3" w14:textId="77777777" w:rsidR="00E4532A" w:rsidRPr="00270C16" w:rsidRDefault="00E4532A" w:rsidP="00E4532A">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0F1F87B0" w14:textId="77777777" w:rsidR="00E4532A" w:rsidRPr="00270C16" w:rsidRDefault="00E4532A" w:rsidP="00E4532A">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47A52382" w14:textId="77777777" w:rsidR="00E4532A" w:rsidRPr="00270C16" w:rsidRDefault="00E4532A" w:rsidP="00E4532A">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501163" w14:textId="77777777" w:rsidR="00E4532A" w:rsidRPr="00270C16" w:rsidRDefault="00E4532A" w:rsidP="00E4532A">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B7D0AB" w14:textId="77777777" w:rsidR="00E4532A" w:rsidRPr="00270C16" w:rsidRDefault="00E4532A" w:rsidP="00E4532A">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CCF176" w14:textId="77777777" w:rsidR="00E4532A" w:rsidRPr="00270C16" w:rsidRDefault="00E4532A" w:rsidP="00E4532A">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7FE54" w14:textId="77777777" w:rsidR="00E4532A" w:rsidRPr="00270C16" w:rsidRDefault="00E4532A" w:rsidP="00E4532A">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C4BAC7" w14:textId="77777777" w:rsidR="00E4532A" w:rsidRPr="00270C16" w:rsidRDefault="00E4532A" w:rsidP="00E4532A">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E2B1A" w14:textId="77777777" w:rsidR="00E4532A" w:rsidRPr="00270C16" w:rsidRDefault="00E4532A" w:rsidP="00E4532A">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0850DF" w14:textId="77777777" w:rsidR="00E4532A" w:rsidRPr="00270C16" w:rsidRDefault="00E4532A" w:rsidP="00E4532A">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35F58" w14:textId="77777777" w:rsidR="00E4532A" w:rsidRPr="00270C16" w:rsidRDefault="00E4532A" w:rsidP="00E4532A">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3D6EC2" w14:textId="77777777" w:rsidR="00E4532A" w:rsidRPr="00270C16" w:rsidRDefault="00E4532A" w:rsidP="00E4532A">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F06BB" w14:textId="77777777" w:rsidR="00E4532A" w:rsidRPr="00270C16" w:rsidRDefault="00E4532A" w:rsidP="00E4532A">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421052" w14:textId="77777777" w:rsidR="00E4532A" w:rsidRPr="00270C16" w:rsidRDefault="00E4532A" w:rsidP="00E4532A">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78F234" w14:textId="77777777" w:rsidR="00E4532A" w:rsidRPr="00270C16" w:rsidRDefault="00E4532A" w:rsidP="00E4532A">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DF09B9F" w14:textId="77777777" w:rsidR="00E4532A" w:rsidRPr="00270C16" w:rsidRDefault="00E4532A" w:rsidP="00E4532A">
            <w:pPr>
              <w:keepNext/>
              <w:keepLines/>
              <w:spacing w:after="0"/>
              <w:jc w:val="center"/>
              <w:rPr>
                <w:rFonts w:ascii="Arial" w:eastAsiaTheme="minorEastAsia" w:hAnsi="Arial"/>
                <w:sz w:val="18"/>
                <w:lang w:val="en-US" w:eastAsia="zh-CN"/>
              </w:rPr>
            </w:pPr>
            <w:r>
              <w:rPr>
                <w:rFonts w:cs="Arial"/>
                <w:szCs w:val="18"/>
                <w:lang w:val="en-US" w:eastAsia="zh-CN"/>
              </w:rPr>
              <w:t>0</w:t>
            </w:r>
          </w:p>
        </w:tc>
      </w:tr>
      <w:tr w:rsidR="00E4532A" w:rsidRPr="00270C16" w14:paraId="3BA18ED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CE8D1E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C90020"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0C16C5D6" w14:textId="77777777" w:rsidR="00E4532A" w:rsidRPr="00270C16" w:rsidRDefault="00E4532A" w:rsidP="00E4532A">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60B0601B" w14:textId="77777777" w:rsidR="00E4532A" w:rsidRPr="00270C16" w:rsidRDefault="00E4532A" w:rsidP="00E4532A">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3E2F1" w14:textId="77777777" w:rsidR="00E4532A" w:rsidRPr="00270C16" w:rsidRDefault="00E4532A" w:rsidP="00E4532A">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63069" w14:textId="77777777" w:rsidR="00E4532A" w:rsidRPr="00270C16" w:rsidRDefault="00E4532A" w:rsidP="00E4532A">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C0575" w14:textId="77777777" w:rsidR="00E4532A" w:rsidRPr="00270C16" w:rsidRDefault="00E4532A" w:rsidP="00E4532A">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A4721" w14:textId="77777777" w:rsidR="00E4532A" w:rsidRPr="00270C16" w:rsidRDefault="00E4532A" w:rsidP="00E4532A">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B76681" w14:textId="77777777" w:rsidR="00E4532A" w:rsidRPr="00270C16" w:rsidRDefault="00E4532A" w:rsidP="00E4532A">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E4081A" w14:textId="77777777" w:rsidR="00E4532A" w:rsidRPr="00270C16" w:rsidRDefault="00E4532A" w:rsidP="00E4532A">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17B1D9" w14:textId="77777777" w:rsidR="00E4532A" w:rsidRPr="00270C16" w:rsidRDefault="00E4532A" w:rsidP="00E4532A">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EBAF5" w14:textId="77777777" w:rsidR="00E4532A" w:rsidRPr="00270C16" w:rsidRDefault="00E4532A" w:rsidP="00E4532A">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1CD9" w14:textId="77777777" w:rsidR="00E4532A" w:rsidRPr="00270C16" w:rsidRDefault="00E4532A" w:rsidP="00E4532A">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A947C" w14:textId="77777777" w:rsidR="00E4532A" w:rsidRPr="00270C16" w:rsidRDefault="00E4532A" w:rsidP="00E4532A">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F495E" w14:textId="77777777" w:rsidR="00E4532A" w:rsidRPr="00270C16" w:rsidRDefault="00E4532A" w:rsidP="00E4532A">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E5957" w14:textId="77777777" w:rsidR="00E4532A" w:rsidRPr="00270C16" w:rsidRDefault="00E4532A" w:rsidP="00E4532A">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962F4E"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E359423"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91B9"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CD2D17"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75479EBF" w14:textId="77777777" w:rsidR="00E4532A" w:rsidRPr="00270C16" w:rsidRDefault="00E4532A" w:rsidP="00E4532A">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57A20BF5" w14:textId="77777777" w:rsidR="00E4532A" w:rsidRPr="00270C16" w:rsidRDefault="00E4532A" w:rsidP="00E4532A">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EB1988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14E9DCB"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880F0E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35A7E228" w14:textId="77777777" w:rsidR="00E4532A" w:rsidRPr="00A1115A" w:rsidRDefault="00E4532A" w:rsidP="00E4532A">
            <w:pPr>
              <w:pStyle w:val="TAC"/>
            </w:pPr>
            <w:r w:rsidRPr="00A1115A">
              <w:t>CA_n41A-n66A</w:t>
            </w:r>
          </w:p>
          <w:p w14:paraId="049BF080" w14:textId="77777777" w:rsidR="00E4532A" w:rsidRPr="00A1115A" w:rsidRDefault="00E4532A" w:rsidP="00E4532A">
            <w:pPr>
              <w:pStyle w:val="TAC"/>
            </w:pPr>
            <w:r w:rsidRPr="00A1115A">
              <w:t>CA_n41A-n77A</w:t>
            </w:r>
          </w:p>
          <w:p w14:paraId="6D661B6A" w14:textId="77777777" w:rsidR="00E4532A" w:rsidRPr="00270C16" w:rsidRDefault="00E4532A" w:rsidP="00E4532A">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136A53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86C5A6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FD45F08"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5E60D38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70085BD8"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B86B47"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3CF8355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4484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F6235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7708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4479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BBC0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8632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CFD0F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1583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336A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E01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4AA8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5E689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DF2C2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AD3F4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7220B89"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C0B"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9225F3"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3CC6C0F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FE53D3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6A220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81F1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E7AB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5CC5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DF37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2C4D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77D4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DAD3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6BC99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2163D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F517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E45A7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6EFE6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AFD4C22"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0214C02"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86D95E8" w14:textId="77777777" w:rsidR="00E4532A" w:rsidRDefault="00E4532A" w:rsidP="00E4532A">
            <w:pPr>
              <w:pStyle w:val="TAC"/>
            </w:pPr>
            <w:r w:rsidRPr="00A1115A">
              <w:t>CA_41C</w:t>
            </w:r>
          </w:p>
          <w:p w14:paraId="4F1CD36D" w14:textId="77777777" w:rsidR="00E4532A" w:rsidRPr="00A1115A" w:rsidRDefault="00E4532A" w:rsidP="00E4532A">
            <w:pPr>
              <w:pStyle w:val="TAC"/>
            </w:pPr>
            <w:r w:rsidRPr="00A1115A">
              <w:t>CA_n41A-n66A</w:t>
            </w:r>
          </w:p>
          <w:p w14:paraId="1FE7D6E3" w14:textId="77777777" w:rsidR="00E4532A" w:rsidRPr="00A1115A" w:rsidRDefault="00E4532A" w:rsidP="00E4532A">
            <w:pPr>
              <w:pStyle w:val="TAC"/>
            </w:pPr>
            <w:r w:rsidRPr="00A1115A">
              <w:t>CA_n41A-n77A</w:t>
            </w:r>
          </w:p>
          <w:p w14:paraId="1C2B9796" w14:textId="77777777" w:rsidR="00E4532A" w:rsidRPr="00270C16" w:rsidRDefault="00E4532A" w:rsidP="00E4532A">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63162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755CD0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1A67C5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5F700BD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25E7A1C"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D7F6221"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4AE483A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9B544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D84A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7F35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EE1D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AC66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AA3A6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8F6B3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1091A"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7086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4F1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88F2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09942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86729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2E6E87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61D2298"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84352A"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F86D37"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7F82B27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405771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B7855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3A42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DAA6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F5F1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043E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2AF95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C96C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21737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584D9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4A46E4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27288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4BA11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07AA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C9078D0"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6C4EC3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2BA719BB" w14:textId="77777777" w:rsidR="00E4532A" w:rsidRPr="00A1115A" w:rsidRDefault="00E4532A" w:rsidP="00E4532A">
            <w:pPr>
              <w:pStyle w:val="TAC"/>
            </w:pPr>
            <w:r w:rsidRPr="00A1115A">
              <w:t>CA_n41A-n71A</w:t>
            </w:r>
          </w:p>
          <w:p w14:paraId="4492D84D" w14:textId="77777777" w:rsidR="00E4532A" w:rsidRPr="00A1115A" w:rsidRDefault="00E4532A" w:rsidP="00E4532A">
            <w:pPr>
              <w:pStyle w:val="TAC"/>
            </w:pPr>
            <w:r w:rsidRPr="00A1115A">
              <w:t>CA_n41A-n77A</w:t>
            </w:r>
          </w:p>
          <w:p w14:paraId="5080D2BF" w14:textId="77777777" w:rsidR="00E4532A" w:rsidRPr="00270C16" w:rsidRDefault="00E4532A" w:rsidP="00E4532A">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921BBE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1E31A66B"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1CA1E2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71F2A7D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051E950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01486CB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27E5D6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54D2EEF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3B278E1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7783FAC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1D39658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DF820B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30CDDC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4FA61E4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E52A3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7C59C00D"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D778353"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CF5F719"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23153BF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0A97FC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8502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7FE5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49BC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9799C"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8B3EB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20C28"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9494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EE4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CF5B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AB5C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EDA19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5DCE96"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CB466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76C1667"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9A79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0FF34C"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3DF58C7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1A939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DB47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212F8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29BA1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3FE7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D5B801"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0CE9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033C1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637F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3EF71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39A3C2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31F6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D88DD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C5EEEF"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A442EE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8A41D2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2AFF0955" w14:textId="77777777" w:rsidR="00E4532A" w:rsidRPr="00A1115A" w:rsidRDefault="00E4532A" w:rsidP="00E4532A">
            <w:pPr>
              <w:pStyle w:val="TAC"/>
            </w:pPr>
            <w:r w:rsidRPr="00A1115A">
              <w:t>CA_n41A-n71A</w:t>
            </w:r>
          </w:p>
          <w:p w14:paraId="1515C325" w14:textId="77777777" w:rsidR="00E4532A" w:rsidRPr="00A1115A" w:rsidRDefault="00E4532A" w:rsidP="00E4532A">
            <w:pPr>
              <w:pStyle w:val="TAC"/>
            </w:pPr>
            <w:r w:rsidRPr="00A1115A">
              <w:t>CA_n41A-n77A</w:t>
            </w:r>
          </w:p>
          <w:p w14:paraId="7EEC1DEE" w14:textId="77777777" w:rsidR="00E4532A" w:rsidRPr="00270C16" w:rsidRDefault="00E4532A" w:rsidP="00E4532A">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3453C3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22383C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782A6C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77450C8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4C91AC2"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2144418"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5E85085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9EA1B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FCB3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13EAF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A452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C865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AADB40"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9F4B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D57AF"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9BA8D"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954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AA24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F9E6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6CF337"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BB735A"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9B7CC8A"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FE5FCD"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ADFD55"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00DC991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9EAFBD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CBA50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68E3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AAA9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F8886"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5478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7617D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7DF22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C02BA4"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7327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3874D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E76C5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3438B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6FDE8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77CEF86"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B2E7D4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018A1BDD" w14:textId="77777777" w:rsidR="00E4532A" w:rsidRDefault="00E4532A" w:rsidP="00E4532A">
            <w:pPr>
              <w:pStyle w:val="TAC"/>
            </w:pPr>
            <w:r w:rsidRPr="00A1115A">
              <w:t>CA_41C</w:t>
            </w:r>
          </w:p>
          <w:p w14:paraId="2A5BB0CC" w14:textId="77777777" w:rsidR="00E4532A" w:rsidRPr="00A1115A" w:rsidRDefault="00E4532A" w:rsidP="00E4532A">
            <w:pPr>
              <w:pStyle w:val="TAC"/>
            </w:pPr>
            <w:r w:rsidRPr="00A1115A">
              <w:t>CA_n41A-n71A</w:t>
            </w:r>
          </w:p>
          <w:p w14:paraId="1A9A4ED7" w14:textId="77777777" w:rsidR="00E4532A" w:rsidRPr="00A1115A" w:rsidRDefault="00E4532A" w:rsidP="00E4532A">
            <w:pPr>
              <w:pStyle w:val="TAC"/>
            </w:pPr>
            <w:r w:rsidRPr="00A1115A">
              <w:t>CA_n41A-n77A</w:t>
            </w:r>
          </w:p>
          <w:p w14:paraId="2CCF4D16" w14:textId="77777777" w:rsidR="00E4532A" w:rsidRPr="00270C16" w:rsidRDefault="00E4532A" w:rsidP="00E4532A">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27CCFEF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5D8A13"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58702A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455ADC35"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EFDA605"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3D6EC73"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2739E16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289F0C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70EDC"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1DE79"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0858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03189"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9414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9A82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4502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30723"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59B04"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89F0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8A5D5"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EA641"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4D0F9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4077C85"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EAF60" w14:textId="77777777" w:rsidR="00E4532A" w:rsidRPr="00270C16" w:rsidRDefault="00E4532A" w:rsidP="00E4532A">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5AD2B6" w14:textId="77777777" w:rsidR="00E4532A" w:rsidRPr="00270C16" w:rsidRDefault="00E4532A" w:rsidP="00E4532A">
            <w:pPr>
              <w:pStyle w:val="TAC"/>
              <w:rPr>
                <w:rFonts w:eastAsiaTheme="minorEastAsia"/>
                <w:lang w:val="en-US" w:eastAsia="zh-CN"/>
              </w:rPr>
            </w:pPr>
          </w:p>
        </w:tc>
        <w:tc>
          <w:tcPr>
            <w:tcW w:w="731" w:type="dxa"/>
            <w:tcBorders>
              <w:left w:val="single" w:sz="4" w:space="0" w:color="auto"/>
              <w:right w:val="single" w:sz="4" w:space="0" w:color="auto"/>
            </w:tcBorders>
          </w:tcPr>
          <w:p w14:paraId="3E526BF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B054A2E" w14:textId="77777777" w:rsidR="00E4532A" w:rsidRPr="00270C16" w:rsidRDefault="00E4532A" w:rsidP="00E4532A">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FBCA4A"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8C2ADD"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519AF"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7074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FB557"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CB66E"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3F5C20"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DFA0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D1C62"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A6A688"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4F7B75"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401F5B" w14:textId="77777777" w:rsidR="00E4532A" w:rsidRPr="00270C16" w:rsidRDefault="00E4532A" w:rsidP="00E4532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FB67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F2F724E" w14:textId="77777777" w:rsidTr="00E4532A">
        <w:trPr>
          <w:trHeight w:val="29"/>
          <w:jc w:val="center"/>
        </w:trPr>
        <w:tc>
          <w:tcPr>
            <w:tcW w:w="1648" w:type="dxa"/>
            <w:tcBorders>
              <w:left w:val="single" w:sz="4" w:space="0" w:color="auto"/>
              <w:bottom w:val="nil"/>
              <w:right w:val="single" w:sz="4" w:space="0" w:color="auto"/>
            </w:tcBorders>
            <w:shd w:val="clear" w:color="auto" w:fill="auto"/>
          </w:tcPr>
          <w:p w14:paraId="5E40E83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7B1A319E"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6EE62D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25300C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7551223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99744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E0CAD"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916A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5C06E"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420A9"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5F864" w14:textId="77777777" w:rsidR="00E4532A" w:rsidRPr="00270C16" w:rsidRDefault="00E4532A" w:rsidP="00E4532A">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6FE0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9D1DF3"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2DC5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B4F77"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C476F9"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151A47"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39DFE3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668C4DDC"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A40F5C0"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920914D"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1732CE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A8EBCB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B6D3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C88BB3"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A433E2" w14:textId="77777777" w:rsidR="00E4532A" w:rsidRPr="00270C16" w:rsidRDefault="00E4532A" w:rsidP="00E4532A">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067477C" w14:textId="77777777" w:rsidR="00E4532A" w:rsidRPr="00270C16" w:rsidRDefault="00E4532A" w:rsidP="00E4532A">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2E268E"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9EC8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42DF50"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7DE0B9"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2D8D2"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4D24C"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647790"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BB3DE"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401C5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55CAB81" w14:textId="77777777" w:rsidTr="00E4532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93CE5C"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60664E"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14191B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B809325"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99AE9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C6B0A"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34CB4"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1268B7"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47E75C"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374B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213E1D"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58A9C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585C5"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98792"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5F2BDF0"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D681F"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2C402F20"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68630C57" w14:textId="77777777" w:rsidTr="00E4532A">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3F2C354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E04AE3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49C9AD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6ED3E03"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0670E85D" w14:textId="77777777" w:rsidR="00E4532A" w:rsidRPr="00270C16" w:rsidRDefault="00E4532A" w:rsidP="00E4532A">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48EE139"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363B7EF4" w14:textId="77777777" w:rsidTr="00E4532A">
        <w:trPr>
          <w:trHeight w:val="29"/>
          <w:jc w:val="center"/>
        </w:trPr>
        <w:tc>
          <w:tcPr>
            <w:tcW w:w="1648" w:type="dxa"/>
            <w:vMerge/>
            <w:tcBorders>
              <w:left w:val="single" w:sz="4" w:space="0" w:color="auto"/>
              <w:right w:val="single" w:sz="4" w:space="0" w:color="auto"/>
            </w:tcBorders>
            <w:shd w:val="clear" w:color="auto" w:fill="auto"/>
          </w:tcPr>
          <w:p w14:paraId="3ADD4E22"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0B30BD"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35999F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F73F09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0DD1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EA34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1AD886" w14:textId="77777777" w:rsidR="00E4532A" w:rsidRPr="00270C16" w:rsidRDefault="00E4532A" w:rsidP="00E4532A">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F15E93" w14:textId="77777777" w:rsidR="00E4532A" w:rsidRPr="00270C16" w:rsidRDefault="00E4532A" w:rsidP="00E4532A">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C61BB3"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2163E3"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1EEB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2F575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3595D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C33E83"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211C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B04E70"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BE0E6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D53FF06" w14:textId="77777777" w:rsidTr="00E4532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221F2"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5D0972"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6402DA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247EAA"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C2A8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8771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1DF62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97B4D"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C3534"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11EC0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87DB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CBA8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2C2EED"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10ECD3"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5A335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717962"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94A9572"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7C44357F" w14:textId="77777777" w:rsidTr="00E4532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6B3D0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F112A0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087463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209E3BE6"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716CA0B2" w14:textId="77777777" w:rsidR="00E4532A" w:rsidRPr="00270C16" w:rsidRDefault="00E4532A" w:rsidP="00E4532A">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F5DCB1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4532A" w:rsidRPr="00270C16" w14:paraId="1D269D6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5FC53FBF"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D2B70E8"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6974B0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526F23D"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D0C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101C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D7AC4" w14:textId="77777777" w:rsidR="00E4532A" w:rsidRPr="00270C16" w:rsidRDefault="00E4532A" w:rsidP="00E4532A">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7CBA4BF" w14:textId="77777777" w:rsidR="00E4532A" w:rsidRPr="00270C16" w:rsidRDefault="00E4532A" w:rsidP="00E4532A">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A7BEA75"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E77C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A4D426"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B6FA6"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715D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FD871C"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352B3E"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C8BCD9"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0183B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793B6B2"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6D7172C6"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344D0786"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A26613F"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D6D5EE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E22B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7019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4539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7DD57"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731478"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50C79"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1C3F60"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B7E8F2"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703FB0"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48477C"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EB465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F5B5AC"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B4740F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58D652E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8D48D4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4D3CA2A0"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2A37B90E" w14:textId="77777777" w:rsidR="00E4532A" w:rsidRPr="00270C16" w:rsidRDefault="00E4532A" w:rsidP="00E4532A">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36C31B4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75F9B69F"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DFF770"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438F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A14D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EDCC39"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0A44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B6ED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824B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56F0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B029C4"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F2B15"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64872B"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A23B7D"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D0ED19"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024A4E2"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6F2D86B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378232"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8A91EE"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40D222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E482C4"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98D6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3112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5990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C5A31"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CCC991"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D894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76AB0"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4C73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0C5F2D"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C3064"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C94DA9"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5245C"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40C0B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FC19EBB"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09605B4"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665A188" w14:textId="77777777" w:rsidR="00E4532A" w:rsidRPr="00270C16" w:rsidRDefault="00E4532A" w:rsidP="00E4532A">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F2C1C4"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002A22"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5D417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4D695"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8EAF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EBFC7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08A1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E64AD"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93642"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7537404"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96A8F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DD4B7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9A533D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C221CF"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F97DB36"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E9D8B59"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F32601"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805C56F"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07421B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3D727F"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E3AE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624F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5773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7C58FE"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6EEF7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4ED31"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6C1F2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F51242"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CA530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E11B32"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DD4893"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5E92C"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B3F188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5D0F6A3E"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CF7C308"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801BA63"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582F73"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210D31"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F66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0B2F1"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DCC7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A20CA"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18AF44"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87AED"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60AAEA"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89C486"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29A3"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5B2DB5"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F523EB"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F9377"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F78EC55"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7C23899"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336BC5FC"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89718E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7A262C0"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BB358FC"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9915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8FA0"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7988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29396"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4AB9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87D8B5"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918694"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E481C2"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52A67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2C9563C"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0FE1EC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EF901B"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4785784"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9D9357F"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310210A9"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745FD6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316783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0E80C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EAE2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CDF6B"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B3FB5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036A"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2D12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F72C1"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F233ED"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BECE76"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343A9"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7661E"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A253776"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CD63EF"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7FBF4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4B27E4F3"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2CE61FE8"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62C7CC"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F979FA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6D4622C"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C6F4A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A5374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6CC5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198012"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52E5F0"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C1941"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1B01F"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E897A"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CDCAC"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5A73AB"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46860"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F4EB17"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5EB9E6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17A124A9"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548725D4"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C310E7"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96C546B"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EF794B"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D0D05B8"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4157588"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1C081F7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7EAB06CB"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230844C"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A50167A"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D7B0903"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216DE367"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064ABA27"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D4122D"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1CA4867"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8485B3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0A8AC"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397D8"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4E647"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92FD18"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4709D"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10A47"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D43E6E"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BC685"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ABBDDF"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A000E2"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4EB505"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834F44"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584C45D"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0266FF59"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0FB9A210"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8B09C4"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40288C1"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0454B2D" w14:textId="77777777" w:rsidR="00E4532A" w:rsidRPr="00270C16" w:rsidRDefault="00E4532A" w:rsidP="00E4532A">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61C8F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6F6AE"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25A56"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206904"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6974C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B1C43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18597"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2EC541"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520875"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1B5309"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4D54A4"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B4DF4A"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AE6C6D6"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4E92A2C1"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445EB9B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0106BCA2"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A7F4A98"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5DAED2"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086836"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4532A" w:rsidRPr="00270C16" w14:paraId="74001D2A" w14:textId="77777777" w:rsidTr="00E4532A">
        <w:trPr>
          <w:trHeight w:val="29"/>
          <w:jc w:val="center"/>
        </w:trPr>
        <w:tc>
          <w:tcPr>
            <w:tcW w:w="1648" w:type="dxa"/>
            <w:tcBorders>
              <w:top w:val="nil"/>
              <w:left w:val="single" w:sz="4" w:space="0" w:color="auto"/>
              <w:bottom w:val="nil"/>
              <w:right w:val="single" w:sz="4" w:space="0" w:color="auto"/>
            </w:tcBorders>
            <w:shd w:val="clear" w:color="auto" w:fill="auto"/>
          </w:tcPr>
          <w:p w14:paraId="6A7AA4BF"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E0F1D08"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4D9C075"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0B9086B" w14:textId="77777777" w:rsidR="00E4532A" w:rsidRPr="00270C16" w:rsidRDefault="00E4532A" w:rsidP="00E4532A">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84C863"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85DCD"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3412A" w14:textId="77777777" w:rsidR="00E4532A" w:rsidRPr="00270C16" w:rsidRDefault="00E4532A" w:rsidP="00E4532A">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7AADE" w14:textId="77777777" w:rsidR="00E4532A" w:rsidRPr="00270C16" w:rsidRDefault="00E4532A" w:rsidP="00E4532A">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92F2D8" w14:textId="77777777" w:rsidR="00E4532A" w:rsidRPr="00270C16" w:rsidRDefault="00E4532A" w:rsidP="00E4532A">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B2D66"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96F3A"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D07B9"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DFD3A" w14:textId="77777777" w:rsidR="00E4532A" w:rsidRPr="00270C16" w:rsidRDefault="00E4532A" w:rsidP="00E4532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087CAE" w14:textId="77777777" w:rsidR="00E4532A" w:rsidRPr="00270C16" w:rsidRDefault="00E4532A" w:rsidP="00E4532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A3D430" w14:textId="77777777" w:rsidR="00E4532A" w:rsidRPr="00270C16" w:rsidRDefault="00E4532A" w:rsidP="00E4532A">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0FF905" w14:textId="77777777" w:rsidR="00E4532A" w:rsidRPr="00270C16" w:rsidRDefault="00E4532A" w:rsidP="00E4532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0D12EE1"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36C9DCF9" w14:textId="77777777" w:rsidTr="00E4532A">
        <w:trPr>
          <w:trHeight w:val="29"/>
          <w:jc w:val="center"/>
        </w:trPr>
        <w:tc>
          <w:tcPr>
            <w:tcW w:w="1648" w:type="dxa"/>
            <w:tcBorders>
              <w:top w:val="nil"/>
              <w:left w:val="single" w:sz="4" w:space="0" w:color="auto"/>
              <w:right w:val="single" w:sz="4" w:space="0" w:color="auto"/>
            </w:tcBorders>
            <w:shd w:val="clear" w:color="auto" w:fill="auto"/>
          </w:tcPr>
          <w:p w14:paraId="436BD3A3" w14:textId="77777777" w:rsidR="00E4532A" w:rsidRPr="00270C16" w:rsidRDefault="00E4532A" w:rsidP="00E4532A">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AA2F181" w14:textId="77777777" w:rsidR="00E4532A" w:rsidRPr="00270C16" w:rsidRDefault="00E4532A" w:rsidP="00E4532A">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8179ACE" w14:textId="77777777" w:rsidR="00E4532A" w:rsidRPr="00270C16" w:rsidRDefault="00E4532A" w:rsidP="00E4532A">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3C9AD2D6" w14:textId="77777777" w:rsidR="00E4532A" w:rsidRPr="00270C16" w:rsidRDefault="00E4532A" w:rsidP="00E4532A">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A973B47" w14:textId="77777777" w:rsidR="00E4532A" w:rsidRPr="00270C16" w:rsidRDefault="00E4532A" w:rsidP="00E4532A">
            <w:pPr>
              <w:keepNext/>
              <w:keepLines/>
              <w:spacing w:after="0"/>
              <w:jc w:val="center"/>
              <w:rPr>
                <w:rFonts w:ascii="Arial" w:eastAsiaTheme="minorEastAsia" w:hAnsi="Arial"/>
                <w:sz w:val="18"/>
                <w:lang w:val="en-US" w:eastAsia="zh-CN"/>
              </w:rPr>
            </w:pPr>
          </w:p>
        </w:tc>
      </w:tr>
      <w:tr w:rsidR="00E4532A" w:rsidRPr="00270C16" w14:paraId="2207E3C9" w14:textId="77777777" w:rsidTr="00E4532A">
        <w:trPr>
          <w:trHeight w:val="29"/>
          <w:jc w:val="center"/>
        </w:trPr>
        <w:tc>
          <w:tcPr>
            <w:tcW w:w="13179" w:type="dxa"/>
            <w:gridSpan w:val="29"/>
            <w:tcBorders>
              <w:left w:val="single" w:sz="4" w:space="0" w:color="auto"/>
              <w:bottom w:val="single" w:sz="4" w:space="0" w:color="auto"/>
              <w:right w:val="single" w:sz="4" w:space="0" w:color="auto"/>
            </w:tcBorders>
          </w:tcPr>
          <w:p w14:paraId="792F0F8D" w14:textId="77777777" w:rsidR="00E4532A" w:rsidRPr="00270C16" w:rsidRDefault="00E4532A" w:rsidP="00E4532A">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D747EEC" w14:textId="77777777" w:rsidR="00E4532A" w:rsidRPr="00270C16" w:rsidRDefault="00E4532A" w:rsidP="00E4532A">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1935F064" w14:textId="77777777" w:rsidR="00E4532A" w:rsidRPr="00270C16" w:rsidRDefault="00E4532A" w:rsidP="00E4532A">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553D8D6" w14:textId="77777777" w:rsidR="00E4532A" w:rsidRPr="00270C16" w:rsidRDefault="00E4532A" w:rsidP="00E4532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CB25F89" w14:textId="77777777" w:rsidR="00E4532A" w:rsidRPr="00270C16" w:rsidRDefault="00E4532A" w:rsidP="00E4532A">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16744" w:rsidRDefault="00D16744">
      <w:r>
        <w:separator/>
      </w:r>
    </w:p>
  </w:endnote>
  <w:endnote w:type="continuationSeparator" w:id="0">
    <w:p w14:paraId="79B50F27" w14:textId="77777777" w:rsidR="00D16744" w:rsidRDefault="00D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16744" w:rsidRDefault="00D16744">
      <w:r>
        <w:separator/>
      </w:r>
    </w:p>
  </w:footnote>
  <w:footnote w:type="continuationSeparator" w:id="0">
    <w:p w14:paraId="30A7918D" w14:textId="77777777" w:rsidR="00D16744" w:rsidRDefault="00D1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6744" w:rsidRDefault="00D1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6744" w:rsidRDefault="00D1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6744" w:rsidRDefault="00D1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6744" w:rsidRDefault="00D1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56FF"/>
    <w:rsid w:val="004A6A4E"/>
    <w:rsid w:val="004B75B7"/>
    <w:rsid w:val="004E62CF"/>
    <w:rsid w:val="0051570E"/>
    <w:rsid w:val="0051580D"/>
    <w:rsid w:val="00547111"/>
    <w:rsid w:val="005651E3"/>
    <w:rsid w:val="00592D74"/>
    <w:rsid w:val="005B4337"/>
    <w:rsid w:val="005E2C44"/>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C30EA"/>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11B81"/>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16744"/>
    <w:rsid w:val="00D24991"/>
    <w:rsid w:val="00D50255"/>
    <w:rsid w:val="00D66520"/>
    <w:rsid w:val="00DA6C10"/>
    <w:rsid w:val="00DA776A"/>
    <w:rsid w:val="00DC63FA"/>
    <w:rsid w:val="00DE34CF"/>
    <w:rsid w:val="00E13F3D"/>
    <w:rsid w:val="00E34898"/>
    <w:rsid w:val="00E4532A"/>
    <w:rsid w:val="00E82626"/>
    <w:rsid w:val="00EB09B7"/>
    <w:rsid w:val="00EB3B4F"/>
    <w:rsid w:val="00EB4277"/>
    <w:rsid w:val="00EE7D7C"/>
    <w:rsid w:val="00F1168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26</Pages>
  <Words>5792</Words>
  <Characters>33020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43</cp:revision>
  <cp:lastPrinted>1899-12-31T23:00:00Z</cp:lastPrinted>
  <dcterms:created xsi:type="dcterms:W3CDTF">2020-10-19T11:59:00Z</dcterms:created>
  <dcterms:modified xsi:type="dcterms:W3CDTF">2021-08-06T12:31:00Z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